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7E821D12"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00C26B17">
        <w:rPr>
          <w:rFonts w:eastAsia="宋体"/>
          <w:bCs w:val="0"/>
          <w:sz w:val="24"/>
          <w:lang w:eastAsia="zh-CN"/>
        </w:rPr>
        <w:t xml:space="preserve">  </w:t>
      </w:r>
      <w:r w:rsidR="002E60FF">
        <w:rPr>
          <w:rFonts w:eastAsia="宋体"/>
          <w:bCs w:val="0"/>
          <w:sz w:val="24"/>
          <w:lang w:eastAsia="zh-CN"/>
        </w:rPr>
        <w:t xml:space="preserve">                   </w:t>
      </w:r>
      <w:r w:rsidRPr="00681EE1">
        <w:rPr>
          <w:rFonts w:eastAsia="宋体"/>
          <w:bCs w:val="0"/>
          <w:sz w:val="24"/>
          <w:lang w:eastAsia="zh-CN"/>
        </w:rPr>
        <w:t>R4-19</w:t>
      </w:r>
      <w:r w:rsidR="00F9237A">
        <w:rPr>
          <w:rFonts w:eastAsia="宋体"/>
          <w:bCs w:val="0"/>
          <w:sz w:val="24"/>
          <w:lang w:eastAsia="zh-CN"/>
        </w:rPr>
        <w:t>103</w:t>
      </w:r>
      <w:r w:rsidR="002E60FF">
        <w:rPr>
          <w:rFonts w:eastAsia="宋体"/>
          <w:bCs w:val="0"/>
          <w:sz w:val="24"/>
          <w:lang w:eastAsia="zh-CN"/>
        </w:rPr>
        <w:t>1</w:t>
      </w:r>
      <w:r w:rsidR="00F9237A">
        <w:rPr>
          <w:rFonts w:eastAsia="宋体"/>
          <w:bCs w:val="0"/>
          <w:sz w:val="24"/>
          <w:lang w:eastAsia="zh-CN"/>
        </w:rPr>
        <w:t>0</w:t>
      </w:r>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9D09E38" w:rsidR="002974C3" w:rsidRDefault="002974C3" w:rsidP="00AA3873">
            <w:pPr>
              <w:pStyle w:val="CRCoverPage"/>
              <w:spacing w:after="0"/>
              <w:rPr>
                <w:b/>
                <w:noProof/>
                <w:sz w:val="28"/>
              </w:rPr>
            </w:pPr>
            <w:r>
              <w:rPr>
                <w:b/>
                <w:noProof/>
                <w:sz w:val="28"/>
              </w:rPr>
              <w:t>3</w:t>
            </w:r>
            <w:r w:rsidR="00AA3873">
              <w:rPr>
                <w:b/>
                <w:noProof/>
                <w:sz w:val="28"/>
                <w:lang w:eastAsia="ja-JP"/>
              </w:rPr>
              <w:t>6</w:t>
            </w:r>
            <w:r>
              <w:rPr>
                <w:b/>
                <w:noProof/>
                <w:sz w:val="28"/>
              </w:rPr>
              <w:t>.101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113AA32" w:rsidR="002974C3" w:rsidRDefault="00B8733A" w:rsidP="00B8733A">
            <w:pPr>
              <w:pStyle w:val="CRCoverPage"/>
              <w:spacing w:after="0"/>
              <w:jc w:val="center"/>
              <w:rPr>
                <w:noProof/>
                <w:lang w:eastAsia="zh-CN"/>
              </w:rPr>
            </w:pPr>
            <w:r>
              <w:rPr>
                <w:b/>
                <w:noProof/>
                <w:sz w:val="28"/>
              </w:rPr>
              <w:t>5508</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5F8EF330" w:rsidR="002974C3" w:rsidRDefault="003B6060" w:rsidP="00E612A6">
            <w:pPr>
              <w:pStyle w:val="CRCoverPage"/>
              <w:spacing w:after="0"/>
              <w:jc w:val="center"/>
              <w:rPr>
                <w:b/>
                <w:noProof/>
              </w:rPr>
            </w:pPr>
            <w:r>
              <w:rPr>
                <w:b/>
                <w:noProof/>
                <w:sz w:val="32"/>
              </w:rPr>
              <w:t>2</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7171149" w:rsidR="002974C3" w:rsidRDefault="000B5C6A" w:rsidP="00AA3873">
            <w:pPr>
              <w:pStyle w:val="CRCoverPage"/>
              <w:spacing w:after="0"/>
              <w:jc w:val="center"/>
              <w:rPr>
                <w:noProof/>
              </w:rPr>
            </w:pPr>
            <w:r w:rsidRPr="000B5C6A">
              <w:rPr>
                <w:b/>
                <w:noProof/>
                <w:color w:val="000000" w:themeColor="text1"/>
                <w:sz w:val="32"/>
              </w:rPr>
              <w:t>1</w:t>
            </w:r>
            <w:r w:rsidR="00AA3873">
              <w:rPr>
                <w:b/>
                <w:noProof/>
                <w:color w:val="000000" w:themeColor="text1"/>
                <w:sz w:val="32"/>
              </w:rPr>
              <w:t>5</w:t>
            </w:r>
            <w:r w:rsidRPr="000B5C6A">
              <w:rPr>
                <w:b/>
                <w:noProof/>
                <w:color w:val="000000" w:themeColor="text1"/>
                <w:sz w:val="32"/>
              </w:rPr>
              <w:t>.</w:t>
            </w:r>
            <w:r w:rsidR="00AA3873">
              <w:rPr>
                <w:b/>
                <w:noProof/>
                <w:color w:val="000000" w:themeColor="text1"/>
                <w:sz w:val="32"/>
              </w:rPr>
              <w:t>7</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44F0A23" w:rsidR="002974C3" w:rsidRDefault="007B04A7" w:rsidP="00223248">
            <w:pPr>
              <w:pStyle w:val="CRCoverPage"/>
              <w:spacing w:after="0"/>
              <w:ind w:left="100"/>
              <w:rPr>
                <w:noProof/>
              </w:rPr>
            </w:pPr>
            <w:r>
              <w:rPr>
                <w:noProof/>
              </w:rPr>
              <w:t xml:space="preserve">CR </w:t>
            </w:r>
            <w:r w:rsidR="00AA3873">
              <w:rPr>
                <w:noProof/>
              </w:rPr>
              <w:t>for 36.101 adding spurious emission band UE co-existence for CA_1-</w:t>
            </w:r>
            <w:r w:rsidR="00223248">
              <w:rPr>
                <w:noProof/>
              </w:rPr>
              <w:t>41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BA964C" w:rsidR="002974C3" w:rsidRPr="002974C3" w:rsidRDefault="00223248" w:rsidP="00A84D89">
            <w:pPr>
              <w:pStyle w:val="CRCoverPage"/>
              <w:spacing w:after="0"/>
              <w:ind w:left="100"/>
              <w:rPr>
                <w:noProof/>
                <w:lang w:val="sv-SE"/>
              </w:rPr>
            </w:pPr>
            <w:r>
              <w:t>LTE_CA_R15_2DL2UL-Core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C3AA227" w:rsidR="002974C3" w:rsidRDefault="002974C3" w:rsidP="0070563F">
            <w:pPr>
              <w:pStyle w:val="CRCoverPage"/>
              <w:spacing w:after="0"/>
              <w:ind w:left="100"/>
              <w:rPr>
                <w:noProof/>
              </w:rPr>
            </w:pPr>
            <w:r>
              <w:rPr>
                <w:noProof/>
              </w:rPr>
              <w:t>201</w:t>
            </w:r>
            <w:r w:rsidR="000A0C88">
              <w:rPr>
                <w:noProof/>
              </w:rPr>
              <w:t>9</w:t>
            </w:r>
            <w:r>
              <w:rPr>
                <w:noProof/>
              </w:rPr>
              <w:t>-</w:t>
            </w:r>
            <w:r w:rsidR="004773D5">
              <w:rPr>
                <w:noProof/>
              </w:rPr>
              <w:t>0</w:t>
            </w:r>
            <w:r w:rsidR="0070563F">
              <w:rPr>
                <w:noProof/>
              </w:rPr>
              <w:t>8</w:t>
            </w:r>
            <w:r w:rsidR="009C4AE0">
              <w:rPr>
                <w:noProof/>
              </w:rPr>
              <w:t>-</w:t>
            </w:r>
            <w:r w:rsidR="0070563F">
              <w:rPr>
                <w:noProof/>
              </w:rPr>
              <w:t>29</w:t>
            </w:r>
            <w:bookmarkStart w:id="2" w:name="_GoBack"/>
            <w:bookmarkEnd w:id="2"/>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4E463E57" w:rsidR="002974C3" w:rsidRDefault="002974C3" w:rsidP="00223248">
            <w:pPr>
              <w:pStyle w:val="CRCoverPage"/>
              <w:spacing w:after="0"/>
              <w:ind w:left="100"/>
              <w:rPr>
                <w:noProof/>
              </w:rPr>
            </w:pPr>
            <w:r>
              <w:rPr>
                <w:noProof/>
              </w:rPr>
              <w:t>Rel-1</w:t>
            </w:r>
            <w:r w:rsidR="00223248">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212ECFA2" w:rsidR="00C76C5E" w:rsidRPr="00C76C5E" w:rsidRDefault="007F7D35" w:rsidP="00804A49">
            <w:pPr>
              <w:pStyle w:val="CRCoverPage"/>
              <w:spacing w:after="0"/>
              <w:rPr>
                <w:lang w:eastAsia="zh-CN"/>
              </w:rPr>
            </w:pPr>
            <w:bookmarkStart w:id="4" w:name="OLE_LINK28"/>
            <w:r>
              <w:rPr>
                <w:noProof/>
              </w:rPr>
              <w:t>The spurious emissions band UE co-existence for CA_1-41 is missing.</w:t>
            </w:r>
            <w:bookmarkEnd w:id="4"/>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7F7D3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0C271B7" w:rsidR="00C76C5E" w:rsidRDefault="007F7D35" w:rsidP="00C76C5E">
            <w:pPr>
              <w:pStyle w:val="CRCoverPage"/>
              <w:spacing w:after="0"/>
              <w:rPr>
                <w:noProof/>
              </w:rPr>
            </w:pPr>
            <w:r>
              <w:rPr>
                <w:noProof/>
              </w:rPr>
              <w:t>adding spurious emission band UE co-existence for CA_1-41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146D7B9" w:rsidR="002974C3" w:rsidRDefault="007F7D35" w:rsidP="00C76C5E">
            <w:pPr>
              <w:pStyle w:val="CRCoverPage"/>
              <w:tabs>
                <w:tab w:val="left" w:pos="4808"/>
              </w:tabs>
              <w:spacing w:after="0"/>
              <w:rPr>
                <w:noProof/>
              </w:rPr>
            </w:pPr>
            <w:r>
              <w:rPr>
                <w:noProof/>
              </w:rPr>
              <w:t>The spurious emissions band UE co-existence for CA_1-41 is still missing.</w:t>
            </w:r>
          </w:p>
        </w:tc>
      </w:tr>
      <w:tr w:rsidR="002974C3" w:rsidRPr="004468C1" w14:paraId="28A49923" w14:textId="77777777" w:rsidTr="00FA38A5">
        <w:tc>
          <w:tcPr>
            <w:tcW w:w="2270" w:type="dxa"/>
            <w:gridSpan w:val="2"/>
          </w:tcPr>
          <w:p w14:paraId="3D38B847" w14:textId="77777777"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3B3D040" w:rsidR="002974C3" w:rsidRDefault="00E76443" w:rsidP="00945347">
            <w:pPr>
              <w:pStyle w:val="CRCoverPage"/>
              <w:spacing w:after="0"/>
              <w:rPr>
                <w:noProof/>
                <w:lang w:eastAsia="zh-CN"/>
              </w:rPr>
            </w:pPr>
            <w:r>
              <w:rPr>
                <w:noProof/>
                <w:lang w:eastAsia="zh-CN"/>
              </w:rPr>
              <w:t>6.6.3.2A</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6976A3D" w:rsidR="002974C3" w:rsidRDefault="00860C8E"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F673CE1"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4AB31AD" w:rsidR="002974C3" w:rsidRDefault="002974C3" w:rsidP="00860C8E">
            <w:pPr>
              <w:pStyle w:val="CRCoverPage"/>
              <w:spacing w:after="0"/>
              <w:ind w:left="99"/>
              <w:rPr>
                <w:noProof/>
              </w:rPr>
            </w:pPr>
            <w:r>
              <w:rPr>
                <w:noProof/>
              </w:rPr>
              <w:t>TS/T</w:t>
            </w:r>
            <w:r w:rsidR="006625EB">
              <w:rPr>
                <w:noProof/>
              </w:rPr>
              <w:t xml:space="preserve">S </w:t>
            </w:r>
            <w:r>
              <w:rPr>
                <w:noProof/>
              </w:rPr>
              <w:t>3</w:t>
            </w:r>
            <w:r w:rsidR="00860C8E">
              <w:rPr>
                <w:noProof/>
              </w:rPr>
              <w:t>6</w:t>
            </w:r>
            <w:r>
              <w:rPr>
                <w:noProof/>
              </w:rPr>
              <w:t>.521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3913CC6" w14:textId="77777777" w:rsidR="00223248" w:rsidRPr="00236B7A" w:rsidRDefault="00223248" w:rsidP="00223248">
      <w:pPr>
        <w:pStyle w:val="40"/>
      </w:pPr>
      <w:bookmarkStart w:id="5" w:name="_Toc368026325"/>
      <w:r w:rsidRPr="00236B7A">
        <w:t>6.6.3.2A</w:t>
      </w:r>
      <w:r w:rsidRPr="00236B7A">
        <w:tab/>
        <w:t>Spurious emission band UE co-existence for CA</w:t>
      </w:r>
      <w:bookmarkEnd w:id="5"/>
    </w:p>
    <w:p w14:paraId="35D558BD" w14:textId="77777777" w:rsidR="00223248" w:rsidRPr="00236B7A" w:rsidRDefault="00223248" w:rsidP="0022324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54BA1836" w14:textId="77777777" w:rsidR="00223248" w:rsidRPr="00236B7A" w:rsidRDefault="00223248" w:rsidP="0022324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023FA963" w14:textId="77777777" w:rsidR="00223248" w:rsidRPr="00236B7A" w:rsidRDefault="00223248" w:rsidP="0022324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5F51DF4E" w14:textId="77777777" w:rsidR="00223248" w:rsidRPr="00236B7A" w:rsidRDefault="00223248" w:rsidP="0022324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2F090D9" w14:textId="77777777" w:rsidR="00223248" w:rsidRPr="00236B7A" w:rsidRDefault="00223248" w:rsidP="0022324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223248" w:rsidRPr="00236B7A" w14:paraId="0B4E7BDA" w14:textId="77777777" w:rsidTr="006B63D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F1B9B0" w14:textId="77777777" w:rsidR="00223248" w:rsidRPr="00236B7A" w:rsidRDefault="00223248" w:rsidP="006B63D9">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16D5B25"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4674086B" w14:textId="77777777" w:rsidTr="006B63D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CF212C4" w14:textId="77777777" w:rsidR="00223248" w:rsidRPr="00236B7A" w:rsidRDefault="00223248" w:rsidP="006B63D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DC6C85D" w14:textId="77777777" w:rsidR="00223248" w:rsidRPr="00236B7A" w:rsidRDefault="00223248" w:rsidP="006B63D9">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E01657C" w14:textId="77777777" w:rsidR="00223248" w:rsidRPr="00236B7A" w:rsidRDefault="00223248" w:rsidP="006B63D9">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69F2DB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927" w:type="dxa"/>
            <w:tcBorders>
              <w:top w:val="nil"/>
              <w:left w:val="nil"/>
              <w:bottom w:val="single" w:sz="4" w:space="0" w:color="auto"/>
              <w:right w:val="single" w:sz="4" w:space="0" w:color="auto"/>
            </w:tcBorders>
            <w:shd w:val="clear" w:color="auto" w:fill="auto"/>
          </w:tcPr>
          <w:p w14:paraId="53AAE136" w14:textId="77777777" w:rsidR="00223248" w:rsidRPr="00236B7A" w:rsidRDefault="00223248" w:rsidP="006B63D9">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D8EB2F3" w14:textId="77777777" w:rsidR="00223248" w:rsidRPr="00236B7A" w:rsidRDefault="00223248" w:rsidP="006B63D9">
            <w:pPr>
              <w:pStyle w:val="TAH"/>
              <w:rPr>
                <w:rFonts w:cs="Arial"/>
              </w:rPr>
            </w:pPr>
            <w:r w:rsidRPr="00236B7A">
              <w:rPr>
                <w:rFonts w:cs="Arial"/>
              </w:rPr>
              <w:t>NOTE</w:t>
            </w:r>
          </w:p>
        </w:tc>
      </w:tr>
      <w:tr w:rsidR="00223248" w:rsidRPr="00236B7A" w14:paraId="690A7C8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73B92D" w14:textId="77777777" w:rsidR="00223248" w:rsidRPr="00236B7A" w:rsidRDefault="00223248" w:rsidP="006B63D9">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E93D80D"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8D449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30F11B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272B1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DF2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8FA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7E0E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BD941" w14:textId="77777777" w:rsidR="00223248" w:rsidRPr="00236B7A" w:rsidRDefault="00223248" w:rsidP="006B63D9">
            <w:pPr>
              <w:pStyle w:val="TAC"/>
              <w:rPr>
                <w:rFonts w:cs="Arial"/>
                <w:sz w:val="16"/>
                <w:szCs w:val="16"/>
              </w:rPr>
            </w:pPr>
          </w:p>
        </w:tc>
      </w:tr>
      <w:tr w:rsidR="00223248" w:rsidRPr="00236B7A" w14:paraId="1A2EE3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5259740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C4467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CF557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0E65B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1BD4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740C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D19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3D7E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164FBA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DBA2D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1C733" w14:textId="77777777" w:rsidR="00223248" w:rsidRPr="00236B7A" w:rsidRDefault="00223248" w:rsidP="006B63D9">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B43CDD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33D652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5DBEF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74D07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6F50C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EEC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75E9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DC4FC1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17415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249E5"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49C53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E206FF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74BA49" w14:textId="77777777" w:rsidR="00223248" w:rsidRPr="00236B7A" w:rsidRDefault="00223248" w:rsidP="006B63D9">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21B750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4BC8B"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A21322"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1E9D7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08824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AE24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4729EF"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20B0EF"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308502"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6B82CE"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85F3F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EC8653"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2E4B82C6"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0A746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21563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51C94"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560DC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5AF44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5AA941"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1BEB7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43D2B"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76ABD1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ABD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A11CA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488A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38A8C8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3D5961"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9AA545"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C329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80606"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0A14EDD1"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8817969" w14:textId="77777777" w:rsidR="00223248" w:rsidRPr="00236B7A" w:rsidRDefault="00223248" w:rsidP="006B63D9">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A1B760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6A8ADB6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10E75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8819B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09B1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5B827F"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A2F9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F14C9C" w14:textId="77777777" w:rsidR="00223248" w:rsidRPr="00236B7A" w:rsidRDefault="00223248" w:rsidP="006B63D9">
            <w:pPr>
              <w:pStyle w:val="TAC"/>
              <w:rPr>
                <w:rFonts w:cs="Arial"/>
                <w:sz w:val="16"/>
                <w:szCs w:val="16"/>
              </w:rPr>
            </w:pPr>
          </w:p>
        </w:tc>
      </w:tr>
      <w:tr w:rsidR="00223248" w:rsidRPr="00236B7A" w14:paraId="7F492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F4293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D1478"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67070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8468D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5B6E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3760E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CC68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9B9C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455C44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23B1A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3DF3C"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A77F324" w14:textId="77777777" w:rsidR="00223248" w:rsidRPr="00236B7A" w:rsidRDefault="00223248" w:rsidP="006B63D9">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6B76699"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01A" w14:textId="77777777" w:rsidR="00223248" w:rsidRPr="00236B7A" w:rsidRDefault="00223248" w:rsidP="006B63D9">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274B17" w14:textId="77777777" w:rsidR="00223248" w:rsidRPr="00236B7A" w:rsidRDefault="00223248" w:rsidP="006B63D9">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787C6F"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A8851" w14:textId="77777777" w:rsidR="00223248" w:rsidRPr="00236B7A" w:rsidRDefault="00223248" w:rsidP="006B63D9">
            <w:pPr>
              <w:pStyle w:val="TAC"/>
              <w:rPr>
                <w:rFonts w:cs="Arial"/>
                <w:sz w:val="16"/>
                <w:szCs w:val="16"/>
              </w:rPr>
            </w:pPr>
          </w:p>
        </w:tc>
      </w:tr>
      <w:tr w:rsidR="00223248" w:rsidRPr="00236B7A" w14:paraId="5A78520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C34BA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954D5"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C780DD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92171"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4DF8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FA14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AB77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E5E67" w14:textId="77777777" w:rsidR="00223248" w:rsidRPr="00236B7A" w:rsidRDefault="00223248" w:rsidP="006B63D9">
            <w:pPr>
              <w:pStyle w:val="TAC"/>
              <w:rPr>
                <w:rFonts w:cs="Arial"/>
                <w:sz w:val="16"/>
                <w:szCs w:val="16"/>
              </w:rPr>
            </w:pPr>
            <w:r w:rsidRPr="00236B7A">
              <w:rPr>
                <w:rFonts w:cs="Arial" w:hint="eastAsia"/>
                <w:sz w:val="16"/>
                <w:szCs w:val="16"/>
                <w:lang w:eastAsia="ja-JP"/>
              </w:rPr>
              <w:t>2</w:t>
            </w:r>
          </w:p>
        </w:tc>
      </w:tr>
      <w:tr w:rsidR="00223248" w:rsidRPr="00236B7A" w14:paraId="17013D6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EFFB16" w14:textId="77777777" w:rsidR="00223248" w:rsidRPr="00236B7A" w:rsidRDefault="00223248" w:rsidP="006B63D9">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158050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7696C8CF"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A297A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17FA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A95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8BA5B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0A7F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92DDD" w14:textId="77777777" w:rsidR="00223248" w:rsidRPr="00236B7A" w:rsidRDefault="00223248" w:rsidP="006B63D9">
            <w:pPr>
              <w:pStyle w:val="TAC"/>
              <w:rPr>
                <w:rFonts w:cs="Arial"/>
                <w:sz w:val="16"/>
                <w:szCs w:val="16"/>
              </w:rPr>
            </w:pPr>
          </w:p>
        </w:tc>
      </w:tr>
      <w:tr w:rsidR="00223248" w:rsidRPr="00236B7A" w14:paraId="4F7EE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9E0C5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4B15C1"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A8E6BE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CE27C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D8D33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2C8BC0"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A0E4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1B4B9"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F4D45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516E805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EA28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8EE313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21352"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0C078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8AB97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9CC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31606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D5741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25D510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ADB6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BEDD8B"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461E60"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080C89"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D5BE6F"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F779E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D252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6C3343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87203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ACE5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FAD7F2"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3B077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99AAE2"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3D6D5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98F9F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B9BA7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6803AECF"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A77D7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4ECE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8186B4"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197BFD"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B64F29"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079EDB"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65EB8F"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0AA90A"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658B3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5634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EFB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C0196" w14:textId="77777777" w:rsidR="00223248" w:rsidRPr="00236B7A" w:rsidRDefault="00223248" w:rsidP="006B63D9">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55AA5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758793"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F11C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B9F7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550AC6"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E8CD53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E59B4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2026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A2F193" w14:textId="77777777" w:rsidR="00223248" w:rsidRPr="00236B7A" w:rsidRDefault="00223248" w:rsidP="006B63D9">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1A6B2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8E3780" w14:textId="77777777" w:rsidR="00223248" w:rsidRPr="00236B7A" w:rsidRDefault="00223248" w:rsidP="006B63D9">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6F3EC09"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B2FA8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40C32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58AC44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DD660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A0888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A20598"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BD89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56F263" w14:textId="77777777" w:rsidR="00223248" w:rsidRPr="00236B7A" w:rsidRDefault="00223248" w:rsidP="006B63D9">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29D7935"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3FDD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B7741"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C92017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993642" w14:textId="77777777" w:rsidR="00223248" w:rsidRPr="00236B7A" w:rsidRDefault="00223248" w:rsidP="006B63D9">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BC3409F" w14:textId="77777777" w:rsidR="00223248" w:rsidRPr="00236B7A" w:rsidRDefault="00223248" w:rsidP="006B63D9">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92C18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17CAA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951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51F861"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2927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95796" w14:textId="77777777" w:rsidR="00223248" w:rsidRPr="00236B7A" w:rsidRDefault="00223248" w:rsidP="006B63D9">
            <w:pPr>
              <w:pStyle w:val="TAC"/>
              <w:rPr>
                <w:rFonts w:cs="Arial"/>
                <w:sz w:val="16"/>
                <w:szCs w:val="16"/>
              </w:rPr>
            </w:pPr>
          </w:p>
        </w:tc>
      </w:tr>
      <w:tr w:rsidR="00223248" w:rsidRPr="00236B7A" w14:paraId="45B56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4F024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165126" w14:textId="77777777" w:rsidR="00223248" w:rsidRPr="00236B7A" w:rsidRDefault="00223248" w:rsidP="006B63D9">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75342154"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BEF7D6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AA322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51FCD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5ECB8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2F60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61BC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9EE2B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6E8B3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FAC3F" w14:textId="77777777" w:rsidR="00223248" w:rsidRPr="00236B7A" w:rsidRDefault="00223248" w:rsidP="006B63D9">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8DFE2F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0134E7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B6D7B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7D89D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D4C67"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8E2B6"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1754D3A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F6376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89F12"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5BB4CE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82322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BD6A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F639CD"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460B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F0DE4" w14:textId="77777777" w:rsidR="00223248" w:rsidRPr="00236B7A" w:rsidRDefault="00223248" w:rsidP="006B63D9">
            <w:pPr>
              <w:pStyle w:val="TAC"/>
              <w:rPr>
                <w:rFonts w:cs="Arial"/>
                <w:sz w:val="16"/>
                <w:szCs w:val="16"/>
              </w:rPr>
            </w:pPr>
            <w:r w:rsidRPr="00236B7A">
              <w:rPr>
                <w:rFonts w:cs="Arial" w:hint="eastAsia"/>
                <w:sz w:val="16"/>
                <w:szCs w:val="16"/>
              </w:rPr>
              <w:t>11</w:t>
            </w:r>
          </w:p>
        </w:tc>
      </w:tr>
      <w:tr w:rsidR="00223248" w:rsidRPr="00236B7A" w14:paraId="6A98906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C4754E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0E91A"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4B535A" w14:textId="77777777" w:rsidR="00223248" w:rsidRPr="00236B7A" w:rsidRDefault="00223248" w:rsidP="006B63D9">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C9736B" w14:textId="77777777" w:rsidR="00223248" w:rsidRPr="00236B7A" w:rsidRDefault="00223248" w:rsidP="006B63D9">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5DB3E6" w14:textId="77777777" w:rsidR="00223248" w:rsidRPr="00236B7A" w:rsidRDefault="00223248" w:rsidP="006B63D9">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9CB6B46" w14:textId="77777777" w:rsidR="00223248" w:rsidRPr="00236B7A" w:rsidRDefault="00223248" w:rsidP="006B63D9">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DF4BC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1C6" w14:textId="77777777" w:rsidR="00223248" w:rsidRPr="00236B7A" w:rsidRDefault="00223248" w:rsidP="006B63D9">
            <w:pPr>
              <w:pStyle w:val="TAC"/>
              <w:rPr>
                <w:rFonts w:cs="Arial"/>
                <w:sz w:val="16"/>
                <w:szCs w:val="16"/>
              </w:rPr>
            </w:pPr>
            <w:r w:rsidRPr="00236B7A">
              <w:rPr>
                <w:rFonts w:cs="Arial" w:hint="eastAsia"/>
                <w:sz w:val="16"/>
                <w:szCs w:val="16"/>
              </w:rPr>
              <w:t>3, 11</w:t>
            </w:r>
          </w:p>
        </w:tc>
      </w:tr>
      <w:tr w:rsidR="00223248" w:rsidRPr="00236B7A" w14:paraId="49DDC5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E8F0E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735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A88FC5"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BA0573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3E292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BE81AF"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81E45A"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222477" w14:textId="77777777" w:rsidR="00223248" w:rsidRPr="00236B7A" w:rsidRDefault="00223248" w:rsidP="006B63D9">
            <w:pPr>
              <w:pStyle w:val="TAC"/>
              <w:rPr>
                <w:rFonts w:cs="Arial"/>
                <w:sz w:val="16"/>
                <w:szCs w:val="16"/>
              </w:rPr>
            </w:pPr>
            <w:r w:rsidRPr="00236B7A">
              <w:rPr>
                <w:rFonts w:cs="Arial"/>
                <w:sz w:val="16"/>
                <w:szCs w:val="16"/>
              </w:rPr>
              <w:t>7</w:t>
            </w:r>
            <w:r w:rsidRPr="00236B7A">
              <w:rPr>
                <w:rFonts w:cs="Arial" w:hint="eastAsia"/>
                <w:sz w:val="16"/>
                <w:szCs w:val="16"/>
              </w:rPr>
              <w:t>, 11</w:t>
            </w:r>
          </w:p>
        </w:tc>
      </w:tr>
      <w:tr w:rsidR="00223248" w:rsidRPr="00236B7A" w14:paraId="7291BAD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FE964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D8B7D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202A9"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EFCC66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4B31E"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6683AE0"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A766F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5D60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44B239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B8B4B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909AC"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F4F2BD"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B10FBA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3EC79"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6E3A285"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DE838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7FF19"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17F44A7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41837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CB36F"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5C8F4D"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25EF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328D2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35D5C5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AC73B6"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DFDB7E"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14E63CDF"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1D97AF8" w14:textId="77777777" w:rsidR="00223248" w:rsidRPr="00236B7A" w:rsidRDefault="00223248" w:rsidP="006B63D9">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F4F375C" w14:textId="77777777" w:rsidR="00223248" w:rsidRPr="00236B7A" w:rsidRDefault="00223248" w:rsidP="006B63D9">
            <w:pPr>
              <w:pStyle w:val="TAL"/>
              <w:rPr>
                <w:rFonts w:cs="Arial"/>
                <w:sz w:val="16"/>
                <w:szCs w:val="16"/>
                <w:lang w:eastAsia="zh-CN"/>
              </w:rPr>
            </w:pPr>
            <w:r w:rsidRPr="00236B7A">
              <w:rPr>
                <w:rFonts w:eastAsia="MS Mincho" w:cs="Arial"/>
                <w:sz w:val="16"/>
                <w:szCs w:val="16"/>
              </w:rPr>
              <w:t>E-UTRA Band 1, 3, 11, 18, 19, 21, 28, 34, 42, 65</w:t>
            </w:r>
          </w:p>
          <w:p w14:paraId="7D0BB842"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A8B523" w14:textId="77777777" w:rsidR="00223248" w:rsidRPr="00236B7A" w:rsidRDefault="00223248" w:rsidP="006B63D9">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39CE9D"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84123" w14:textId="77777777" w:rsidR="00223248" w:rsidRPr="00236B7A" w:rsidRDefault="00223248" w:rsidP="006B63D9">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A7CF53"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9ADC5"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C39E7" w14:textId="77777777" w:rsidR="00223248" w:rsidRPr="00236B7A" w:rsidRDefault="00223248" w:rsidP="006B63D9">
            <w:pPr>
              <w:pStyle w:val="TAC"/>
              <w:rPr>
                <w:rFonts w:cs="Arial"/>
                <w:sz w:val="16"/>
                <w:szCs w:val="16"/>
              </w:rPr>
            </w:pPr>
          </w:p>
        </w:tc>
      </w:tr>
      <w:tr w:rsidR="00223248" w:rsidRPr="00236B7A" w14:paraId="22EA5C8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B9E4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9D9AF"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106FC" w14:textId="77777777" w:rsidR="00223248" w:rsidRPr="00236B7A" w:rsidRDefault="00223248" w:rsidP="006B63D9">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95C77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2ED5D" w14:textId="77777777" w:rsidR="00223248" w:rsidRPr="00236B7A" w:rsidRDefault="00223248" w:rsidP="006B63D9">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28D24A"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841FE"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A87055" w14:textId="77777777" w:rsidR="00223248" w:rsidRPr="00236B7A" w:rsidRDefault="00223248" w:rsidP="006B63D9">
            <w:pPr>
              <w:pStyle w:val="TAC"/>
              <w:rPr>
                <w:rFonts w:cs="Arial"/>
                <w:sz w:val="16"/>
                <w:szCs w:val="16"/>
              </w:rPr>
            </w:pPr>
          </w:p>
        </w:tc>
      </w:tr>
      <w:tr w:rsidR="00223248" w:rsidRPr="00236B7A" w14:paraId="6BA7C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EC4CE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E4986"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678833" w14:textId="77777777" w:rsidR="00223248" w:rsidRPr="00236B7A" w:rsidRDefault="00223248" w:rsidP="006B63D9">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FE0E35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F7AFE" w14:textId="77777777" w:rsidR="00223248" w:rsidRPr="00236B7A" w:rsidRDefault="00223248" w:rsidP="006B63D9">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9E470E" w14:textId="77777777" w:rsidR="00223248" w:rsidRPr="00236B7A" w:rsidRDefault="00223248" w:rsidP="006B63D9">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18A354" w14:textId="77777777" w:rsidR="00223248" w:rsidRPr="00236B7A" w:rsidRDefault="00223248" w:rsidP="006B63D9">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3E8CAF" w14:textId="77777777" w:rsidR="00223248" w:rsidRPr="00236B7A" w:rsidRDefault="00223248" w:rsidP="006B63D9">
            <w:pPr>
              <w:pStyle w:val="TAC"/>
              <w:rPr>
                <w:rFonts w:cs="Arial"/>
                <w:sz w:val="16"/>
                <w:szCs w:val="16"/>
              </w:rPr>
            </w:pPr>
            <w:r w:rsidRPr="00236B7A">
              <w:rPr>
                <w:rFonts w:eastAsia="MS Mincho" w:cs="Arial" w:hint="eastAsia"/>
                <w:sz w:val="16"/>
                <w:szCs w:val="16"/>
              </w:rPr>
              <w:t>7</w:t>
            </w:r>
          </w:p>
        </w:tc>
      </w:tr>
      <w:tr w:rsidR="00223248" w:rsidRPr="00236B7A" w14:paraId="5579D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8DE14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071045"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ED80" w14:textId="77777777" w:rsidR="00223248" w:rsidRPr="00236B7A" w:rsidRDefault="00223248" w:rsidP="006B63D9">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62F1772"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3695A" w14:textId="77777777" w:rsidR="00223248" w:rsidRPr="00236B7A" w:rsidRDefault="00223248" w:rsidP="006B63D9">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0D5BC4"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63F46"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4ECE" w14:textId="77777777" w:rsidR="00223248" w:rsidRPr="00236B7A" w:rsidRDefault="00223248" w:rsidP="006B63D9">
            <w:pPr>
              <w:pStyle w:val="TAC"/>
              <w:rPr>
                <w:rFonts w:cs="Arial"/>
                <w:sz w:val="16"/>
                <w:szCs w:val="16"/>
              </w:rPr>
            </w:pPr>
          </w:p>
        </w:tc>
      </w:tr>
      <w:tr w:rsidR="00223248" w:rsidRPr="00236B7A" w14:paraId="7A30BD1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E45941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F3583"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49F6F" w14:textId="77777777" w:rsidR="00223248" w:rsidRPr="00236B7A" w:rsidRDefault="00223248" w:rsidP="006B63D9">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5252BB0"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9A18D" w14:textId="77777777" w:rsidR="00223248" w:rsidRPr="00236B7A" w:rsidRDefault="00223248" w:rsidP="006B63D9">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879B47"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CD2C7"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EE9EA" w14:textId="77777777" w:rsidR="00223248" w:rsidRPr="00236B7A" w:rsidRDefault="00223248" w:rsidP="006B63D9">
            <w:pPr>
              <w:pStyle w:val="TAC"/>
              <w:rPr>
                <w:rFonts w:cs="Arial"/>
                <w:sz w:val="16"/>
                <w:szCs w:val="16"/>
              </w:rPr>
            </w:pPr>
          </w:p>
        </w:tc>
      </w:tr>
      <w:tr w:rsidR="00223248" w:rsidRPr="00236B7A" w14:paraId="30DCCB9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D37B77" w14:textId="77777777" w:rsidR="00223248" w:rsidRPr="00236B7A" w:rsidRDefault="00223248" w:rsidP="006B63D9">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346928" w14:textId="77777777" w:rsidR="00223248" w:rsidRPr="00236B7A" w:rsidRDefault="00223248" w:rsidP="006B63D9">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1BB31713"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8EAD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57FF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B2ADC0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46F1D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B7EF0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2B3F" w14:textId="77777777" w:rsidR="00223248" w:rsidRPr="00236B7A" w:rsidRDefault="00223248" w:rsidP="006B63D9">
            <w:pPr>
              <w:pStyle w:val="TAC"/>
              <w:rPr>
                <w:rFonts w:cs="Arial"/>
                <w:sz w:val="16"/>
                <w:szCs w:val="16"/>
              </w:rPr>
            </w:pPr>
          </w:p>
        </w:tc>
      </w:tr>
      <w:tr w:rsidR="00223248" w:rsidRPr="00236B7A" w14:paraId="648AC9D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7BCA3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0A19DE"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8F2AB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66C33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5BDDD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E593D5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924B9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A4FF9"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3559D72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6D1FE8"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DDDF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E9795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E1D1C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A3AB0B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8993C8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328A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AADC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35FD063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0CD6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DF51CD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60734B"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233E294"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883BE7" w14:textId="77777777" w:rsidR="00223248" w:rsidRPr="00236B7A" w:rsidRDefault="00223248" w:rsidP="006B63D9">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6EFB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C4DE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06C695" w14:textId="77777777" w:rsidR="00223248" w:rsidRPr="00236B7A" w:rsidRDefault="00223248" w:rsidP="006B63D9">
            <w:pPr>
              <w:pStyle w:val="TAC"/>
              <w:rPr>
                <w:rFonts w:cs="Arial"/>
                <w:sz w:val="16"/>
                <w:szCs w:val="16"/>
              </w:rPr>
            </w:pPr>
          </w:p>
        </w:tc>
      </w:tr>
      <w:tr w:rsidR="00223248" w:rsidRPr="00236B7A" w14:paraId="3D00E87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5304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79BD4D"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024F1" w14:textId="77777777" w:rsidR="00223248" w:rsidRPr="00236B7A" w:rsidRDefault="00223248" w:rsidP="006B63D9">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175EF9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755CFB" w14:textId="77777777" w:rsidR="00223248" w:rsidRPr="00236B7A" w:rsidRDefault="00223248" w:rsidP="006B63D9">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7CDCF4"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564D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9F5A1"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2E580EC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237C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82A96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A8D125" w14:textId="77777777" w:rsidR="00223248" w:rsidRPr="00236B7A" w:rsidRDefault="00223248" w:rsidP="006B63D9">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16C494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447558" w14:textId="77777777" w:rsidR="00223248" w:rsidRPr="00236B7A" w:rsidRDefault="00223248" w:rsidP="006B63D9">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56AC86"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57EBF"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C5F12" w14:textId="77777777" w:rsidR="00223248" w:rsidRPr="00236B7A" w:rsidRDefault="00223248" w:rsidP="006B63D9">
            <w:pPr>
              <w:pStyle w:val="TAC"/>
              <w:rPr>
                <w:rFonts w:cs="Arial"/>
                <w:sz w:val="16"/>
                <w:szCs w:val="16"/>
              </w:rPr>
            </w:pPr>
          </w:p>
        </w:tc>
      </w:tr>
      <w:tr w:rsidR="00223248" w:rsidRPr="00236B7A" w14:paraId="16F1276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3BCEF3"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7EEDE9"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879CEE0" w14:textId="77777777" w:rsidR="00223248" w:rsidRPr="00236B7A" w:rsidRDefault="00223248" w:rsidP="006B63D9">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023FF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5BCEDA" w14:textId="77777777" w:rsidR="00223248" w:rsidRPr="00236B7A" w:rsidRDefault="00223248" w:rsidP="006B63D9">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1B53EA"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6F263B"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1A6067" w14:textId="77777777" w:rsidR="00223248" w:rsidRPr="00236B7A" w:rsidRDefault="00223248" w:rsidP="006B63D9">
            <w:pPr>
              <w:pStyle w:val="TAC"/>
              <w:rPr>
                <w:rFonts w:cs="Arial"/>
                <w:sz w:val="16"/>
                <w:szCs w:val="16"/>
              </w:rPr>
            </w:pPr>
          </w:p>
        </w:tc>
      </w:tr>
      <w:tr w:rsidR="00223248" w:rsidRPr="00236B7A" w14:paraId="650C348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80BDE2"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0154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10C4D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5B835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CB1698"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EAB9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78DEAC"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035622"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223248" w:rsidRPr="00236B7A" w14:paraId="6F9CB21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851F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7D8E0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BDA052" w14:textId="77777777" w:rsidR="00223248" w:rsidRPr="00236B7A" w:rsidRDefault="00223248" w:rsidP="006B63D9">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BC291B"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81B6F0" w14:textId="77777777" w:rsidR="00223248" w:rsidRPr="00236B7A" w:rsidRDefault="00223248" w:rsidP="006B63D9">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5415FD"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DC6E0A"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765B62" w14:textId="77777777" w:rsidR="00223248" w:rsidRPr="00236B7A" w:rsidRDefault="00223248" w:rsidP="006B63D9">
            <w:pPr>
              <w:pStyle w:val="TAC"/>
              <w:rPr>
                <w:rFonts w:cs="Arial"/>
                <w:sz w:val="16"/>
                <w:szCs w:val="16"/>
              </w:rPr>
            </w:pPr>
          </w:p>
        </w:tc>
      </w:tr>
      <w:tr w:rsidR="00223248" w:rsidRPr="00236B7A" w14:paraId="045B399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80C91"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B70126"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B3ECEB" w14:textId="77777777" w:rsidR="00223248" w:rsidRPr="00236B7A" w:rsidRDefault="00223248" w:rsidP="006B63D9">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94AC3D"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09B31" w14:textId="77777777" w:rsidR="00223248" w:rsidRPr="00236B7A" w:rsidRDefault="00223248" w:rsidP="006B63D9">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6E8A88"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5542E"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3B3B36" w14:textId="77777777" w:rsidR="00223248" w:rsidRPr="00236B7A" w:rsidRDefault="00223248" w:rsidP="006B63D9">
            <w:pPr>
              <w:pStyle w:val="TAC"/>
              <w:rPr>
                <w:rFonts w:cs="Arial"/>
                <w:sz w:val="16"/>
                <w:szCs w:val="16"/>
              </w:rPr>
            </w:pPr>
          </w:p>
        </w:tc>
      </w:tr>
      <w:tr w:rsidR="00223248" w:rsidRPr="00236B7A" w14:paraId="58A4180B"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ABC5D4C" w14:textId="77777777" w:rsidR="00223248" w:rsidRPr="00236B7A" w:rsidRDefault="00223248" w:rsidP="006B63D9">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753FC7B"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1C09ECA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C880B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FE88E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5F38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B9F10"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204AD"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2ED9" w14:textId="77777777" w:rsidR="00223248" w:rsidRPr="00236B7A" w:rsidRDefault="00223248" w:rsidP="006B63D9">
            <w:pPr>
              <w:pStyle w:val="TAC"/>
              <w:rPr>
                <w:rFonts w:cs="Arial"/>
                <w:sz w:val="16"/>
                <w:szCs w:val="16"/>
              </w:rPr>
            </w:pPr>
          </w:p>
        </w:tc>
      </w:tr>
      <w:tr w:rsidR="00223248" w:rsidRPr="00236B7A" w14:paraId="60897E0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3B36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06100"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FB61C1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03EB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2B0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A693FF"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8859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D497F"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7C3E344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5B5AEB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FD3F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F7476D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FF64B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C818E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6F130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9F99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8EDF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7033551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69B48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3FAC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26E5C"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3E06C8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05E39"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01B68D5"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69168B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6B8E00"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54C0E00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C542AF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006C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A6A5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AAF1142"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5CF8B"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67D4AC" w14:textId="77777777" w:rsidR="00223248" w:rsidRPr="00236B7A" w:rsidRDefault="00223248" w:rsidP="006B63D9">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6A7C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F0FE1" w14:textId="77777777" w:rsidR="00223248" w:rsidRPr="00236B7A" w:rsidRDefault="00223248" w:rsidP="006B63D9">
            <w:pPr>
              <w:pStyle w:val="TAC"/>
              <w:rPr>
                <w:rFonts w:cs="Arial"/>
                <w:sz w:val="16"/>
                <w:szCs w:val="16"/>
              </w:rPr>
            </w:pPr>
          </w:p>
        </w:tc>
      </w:tr>
      <w:tr w:rsidR="00223248" w:rsidRPr="00236B7A" w14:paraId="6573A8F0"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5EB28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F48E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0F8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60B7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257AD"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A6F5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4D9712"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9782A"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223248" w:rsidRPr="00236B7A" w14:paraId="45C885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4FC8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935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62E8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58470D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A1352"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2F3E623"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D0B32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75519C" w14:textId="77777777" w:rsidR="00223248" w:rsidRPr="00236B7A" w:rsidRDefault="00223248" w:rsidP="006B63D9">
            <w:pPr>
              <w:pStyle w:val="TAC"/>
              <w:rPr>
                <w:rFonts w:cs="Arial"/>
                <w:sz w:val="16"/>
                <w:szCs w:val="16"/>
              </w:rPr>
            </w:pPr>
          </w:p>
        </w:tc>
      </w:tr>
      <w:tr w:rsidR="00223248" w:rsidRPr="00236B7A" w14:paraId="7FED462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C4785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910D2"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72E1D"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E5108F8"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D1E44A"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2FCEB1"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190DAE"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2E9A95" w14:textId="77777777" w:rsidR="00223248" w:rsidRPr="00236B7A" w:rsidRDefault="00223248" w:rsidP="006B63D9">
            <w:pPr>
              <w:pStyle w:val="TAC"/>
              <w:rPr>
                <w:rFonts w:cs="Arial"/>
                <w:sz w:val="16"/>
                <w:szCs w:val="16"/>
              </w:rPr>
            </w:pPr>
          </w:p>
        </w:tc>
      </w:tr>
      <w:tr w:rsidR="00223248" w:rsidRPr="00236B7A" w14:paraId="54D81DF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CAA3CE2" w14:textId="77777777" w:rsidR="00223248" w:rsidRPr="00236B7A" w:rsidRDefault="00223248" w:rsidP="006B63D9">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9EE92C7" w14:textId="77777777" w:rsidR="00223248" w:rsidRPr="00236B7A" w:rsidRDefault="00223248" w:rsidP="006B63D9">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081AC9F"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C7F872"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931F74"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2A9084"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6D699"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3595C" w14:textId="77777777" w:rsidR="00223248" w:rsidRPr="00236B7A" w:rsidRDefault="00223248" w:rsidP="006B63D9">
            <w:pPr>
              <w:pStyle w:val="TAC"/>
              <w:rPr>
                <w:rFonts w:cs="Arial"/>
                <w:sz w:val="16"/>
                <w:szCs w:val="16"/>
              </w:rPr>
            </w:pPr>
          </w:p>
        </w:tc>
      </w:tr>
      <w:tr w:rsidR="00223248" w:rsidRPr="00236B7A" w14:paraId="6D3D2C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01D2F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6FF7C" w14:textId="77777777" w:rsidR="00223248" w:rsidRPr="00236B7A" w:rsidRDefault="00223248" w:rsidP="006B63D9">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68402E6"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70340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7ED59"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A920C8"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B945D"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7895A" w14:textId="77777777" w:rsidR="00223248" w:rsidRPr="00236B7A" w:rsidRDefault="00223248" w:rsidP="006B63D9">
            <w:pPr>
              <w:pStyle w:val="TAC"/>
              <w:rPr>
                <w:rFonts w:cs="Arial"/>
                <w:sz w:val="16"/>
                <w:szCs w:val="16"/>
              </w:rPr>
            </w:pPr>
            <w:r w:rsidRPr="00236B7A">
              <w:rPr>
                <w:rFonts w:cs="Arial"/>
                <w:sz w:val="16"/>
                <w:szCs w:val="16"/>
              </w:rPr>
              <w:t>15</w:t>
            </w:r>
          </w:p>
        </w:tc>
      </w:tr>
      <w:tr w:rsidR="00223248" w:rsidRPr="00236B7A" w14:paraId="72B8B05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D44BB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A242C" w14:textId="77777777" w:rsidR="00223248" w:rsidRPr="00236B7A" w:rsidRDefault="00223248" w:rsidP="006B63D9">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2FFA5A4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66AC77"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F3141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AAEA"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AAB92"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4F4B3"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C7030"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3E76510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51B75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39E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79E62" w14:textId="77777777" w:rsidR="00223248" w:rsidRPr="00236B7A" w:rsidRDefault="00223248" w:rsidP="006B63D9">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23F0CB"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95165" w14:textId="77777777" w:rsidR="00223248" w:rsidRPr="00236B7A" w:rsidRDefault="00223248" w:rsidP="006B63D9">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6146BA1"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71D474"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06598" w14:textId="77777777" w:rsidR="00223248" w:rsidRPr="00236B7A" w:rsidRDefault="00223248" w:rsidP="006B63D9">
            <w:pPr>
              <w:pStyle w:val="TAC"/>
              <w:rPr>
                <w:rFonts w:cs="Arial"/>
                <w:sz w:val="16"/>
                <w:szCs w:val="16"/>
              </w:rPr>
            </w:pPr>
          </w:p>
        </w:tc>
      </w:tr>
      <w:tr w:rsidR="00223248" w:rsidRPr="00236B7A" w14:paraId="617D1F5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C0E9CEE" w14:textId="77777777" w:rsidR="00223248" w:rsidRPr="00236B7A" w:rsidRDefault="00223248" w:rsidP="006B63D9">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A7432F" w14:textId="77777777" w:rsidR="00223248" w:rsidRPr="00236B7A" w:rsidRDefault="00223248" w:rsidP="006B63D9">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6C92B0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858EC8"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3483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5B98C" w14:textId="77777777" w:rsidR="00223248" w:rsidRPr="00236B7A" w:rsidRDefault="00223248" w:rsidP="006B63D9">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09C14B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376B1"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223248" w:rsidRPr="00236B7A" w14:paraId="6CEE0E13" w14:textId="77777777" w:rsidTr="006B63D9">
        <w:trPr>
          <w:trHeight w:val="225"/>
          <w:jc w:val="center"/>
        </w:trPr>
        <w:tc>
          <w:tcPr>
            <w:tcW w:w="1484" w:type="dxa"/>
            <w:vMerge/>
            <w:tcBorders>
              <w:left w:val="single" w:sz="4" w:space="0" w:color="auto"/>
              <w:right w:val="single" w:sz="4" w:space="0" w:color="auto"/>
            </w:tcBorders>
            <w:shd w:val="clear" w:color="auto" w:fill="auto"/>
          </w:tcPr>
          <w:p w14:paraId="182851E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AEA13"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2CEF8"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DDAC16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3B81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EDA4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38C2F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4A2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5C4DC" w14:textId="77777777" w:rsidR="00223248" w:rsidRPr="00236B7A" w:rsidRDefault="00223248" w:rsidP="006B63D9">
            <w:pPr>
              <w:pStyle w:val="TAC"/>
              <w:rPr>
                <w:rFonts w:cs="Arial"/>
                <w:sz w:val="16"/>
                <w:szCs w:val="16"/>
              </w:rPr>
            </w:pPr>
          </w:p>
        </w:tc>
      </w:tr>
      <w:tr w:rsidR="00223248" w:rsidRPr="00236B7A" w14:paraId="371A451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9EED2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FCF3EC" w14:textId="77777777" w:rsidR="00223248" w:rsidRPr="00236B7A" w:rsidRDefault="00223248" w:rsidP="006B63D9">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D2656C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DC43C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1FE85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1A91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61243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6F678" w14:textId="77777777" w:rsidR="00223248" w:rsidRPr="00236B7A" w:rsidRDefault="00223248" w:rsidP="006B63D9">
            <w:pPr>
              <w:pStyle w:val="TAC"/>
              <w:rPr>
                <w:rFonts w:cs="Arial"/>
                <w:sz w:val="16"/>
                <w:szCs w:val="16"/>
              </w:rPr>
            </w:pPr>
            <w:r w:rsidRPr="00236B7A">
              <w:rPr>
                <w:rFonts w:cs="Arial"/>
                <w:sz w:val="16"/>
                <w:szCs w:val="16"/>
              </w:rPr>
              <w:t>1</w:t>
            </w:r>
            <w:r w:rsidRPr="00236B7A">
              <w:rPr>
                <w:rFonts w:cs="Arial" w:hint="eastAsia"/>
                <w:sz w:val="16"/>
                <w:szCs w:val="16"/>
              </w:rPr>
              <w:t>6</w:t>
            </w:r>
          </w:p>
        </w:tc>
      </w:tr>
      <w:tr w:rsidR="00223248" w:rsidRPr="00236B7A" w14:paraId="34D3862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DA5C7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1A803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5E4A0"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110806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1AC4B1"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F86289"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E9105E"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25A90E"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4B7FAF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CE80F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6C57E"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36857" w14:textId="77777777" w:rsidR="00223248" w:rsidRPr="00236B7A" w:rsidRDefault="00223248" w:rsidP="006B63D9">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F0684D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23A8B0" w14:textId="77777777" w:rsidR="00223248" w:rsidRPr="00236B7A" w:rsidRDefault="00223248" w:rsidP="006B63D9">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B64B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2C4B3"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DE2C" w14:textId="77777777" w:rsidR="00223248" w:rsidRPr="00236B7A" w:rsidRDefault="00223248" w:rsidP="006B63D9">
            <w:pPr>
              <w:pStyle w:val="TAC"/>
              <w:rPr>
                <w:rFonts w:cs="Arial"/>
                <w:sz w:val="16"/>
                <w:szCs w:val="16"/>
              </w:rPr>
            </w:pPr>
          </w:p>
        </w:tc>
      </w:tr>
      <w:tr w:rsidR="00223248" w:rsidRPr="00236B7A" w14:paraId="4BEC9B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241D1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7DC8A3"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6ECA8" w14:textId="77777777" w:rsidR="00223248" w:rsidRPr="00236B7A" w:rsidRDefault="00223248" w:rsidP="006B63D9">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031C1E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8585D"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92D06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12F5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13009" w14:textId="77777777" w:rsidR="00223248" w:rsidRPr="00236B7A" w:rsidRDefault="00223248" w:rsidP="006B63D9">
            <w:pPr>
              <w:pStyle w:val="TAC"/>
              <w:rPr>
                <w:rFonts w:cs="Arial"/>
                <w:sz w:val="16"/>
                <w:szCs w:val="16"/>
              </w:rPr>
            </w:pPr>
          </w:p>
        </w:tc>
      </w:tr>
      <w:tr w:rsidR="00223248" w:rsidRPr="00236B7A" w14:paraId="52DAB9C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1AC7C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6EECCB"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7EF6DF"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D19B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4D6349" w14:textId="77777777" w:rsidR="00223248" w:rsidRPr="00236B7A" w:rsidRDefault="00223248" w:rsidP="006B63D9">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3E6A689"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FA6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F3540" w14:textId="77777777" w:rsidR="00223248" w:rsidRPr="00236B7A" w:rsidRDefault="00223248" w:rsidP="006B63D9">
            <w:pPr>
              <w:pStyle w:val="TAC"/>
              <w:rPr>
                <w:rFonts w:cs="Arial"/>
                <w:sz w:val="16"/>
                <w:szCs w:val="16"/>
              </w:rPr>
            </w:pPr>
          </w:p>
        </w:tc>
      </w:tr>
      <w:tr w:rsidR="00223248" w:rsidRPr="00236B7A" w14:paraId="2B6A93D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1700DC" w14:textId="77777777" w:rsidR="00223248" w:rsidRPr="00236B7A" w:rsidRDefault="00223248" w:rsidP="006B63D9">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988B66A" w14:textId="77777777" w:rsidR="00223248" w:rsidRPr="00236B7A" w:rsidRDefault="00223248" w:rsidP="006B63D9">
            <w:pPr>
              <w:pStyle w:val="TAL"/>
              <w:rPr>
                <w:rFonts w:cs="Arial"/>
                <w:sz w:val="16"/>
                <w:szCs w:val="16"/>
                <w:lang w:eastAsia="zh-CN"/>
              </w:rPr>
            </w:pPr>
            <w:r w:rsidRPr="00236B7A">
              <w:rPr>
                <w:rFonts w:cs="Arial"/>
                <w:sz w:val="16"/>
                <w:szCs w:val="16"/>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5CCAC6B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363BE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DA4526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F9F236"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6CDF5AF" w14:textId="77777777" w:rsidR="00223248" w:rsidRPr="00236B7A" w:rsidRDefault="00223248" w:rsidP="006B63D9">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56FBEA"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B0277" w14:textId="77777777" w:rsidR="00223248" w:rsidRPr="00236B7A" w:rsidRDefault="00223248" w:rsidP="006B63D9">
            <w:pPr>
              <w:pStyle w:val="TAC"/>
              <w:rPr>
                <w:rFonts w:cs="Arial"/>
                <w:sz w:val="16"/>
                <w:szCs w:val="16"/>
              </w:rPr>
            </w:pPr>
          </w:p>
        </w:tc>
      </w:tr>
      <w:tr w:rsidR="00223248" w:rsidRPr="00236B7A" w14:paraId="0EB731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B6FF84"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754551"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F1108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D1354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9D5CFC"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05090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78D4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33F12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w:t>
            </w:r>
          </w:p>
        </w:tc>
      </w:tr>
      <w:tr w:rsidR="00223248" w:rsidRPr="00236B7A" w14:paraId="40392E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F398AE"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50B20"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F8A223"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6711EE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BBB6C5"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5F938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AACA7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5910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4C6FF20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AF56D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A4366D"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C8BADB"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2B5336F" w14:textId="77777777" w:rsidR="00223248" w:rsidRPr="00236B7A" w:rsidRDefault="00223248" w:rsidP="006B63D9">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82F4ED"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FB0C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1B739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F94E5"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5F777EC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A4D26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28ADC8"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9FAEF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F0732DC"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36FD90"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A366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F61D5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1034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7</w:t>
            </w:r>
          </w:p>
        </w:tc>
      </w:tr>
      <w:tr w:rsidR="00223248" w:rsidRPr="00236B7A" w14:paraId="5A23B45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46824A"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0111F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C378E"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C2D3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AF3661"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C5DED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2890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50218B" w14:textId="77777777" w:rsidR="00223248" w:rsidRPr="00236B7A" w:rsidRDefault="00223248" w:rsidP="006B63D9">
            <w:pPr>
              <w:pStyle w:val="TAC"/>
              <w:rPr>
                <w:rFonts w:cs="Arial"/>
                <w:sz w:val="16"/>
                <w:szCs w:val="16"/>
              </w:rPr>
            </w:pPr>
          </w:p>
        </w:tc>
      </w:tr>
      <w:tr w:rsidR="00223248" w:rsidRPr="00236B7A" w14:paraId="317DE6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C9C46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803447"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625C9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287BE3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8186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CB62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5D43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7BCD4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2</w:t>
            </w:r>
          </w:p>
        </w:tc>
      </w:tr>
      <w:tr w:rsidR="00223248" w:rsidRPr="00236B7A" w14:paraId="107DA8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08EBD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4CB6DA"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0FACE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D69D0D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7ECD8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9ECD9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42F4A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AF69E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316D96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BE555D" w14:textId="77777777" w:rsidR="00223248" w:rsidRPr="00236B7A" w:rsidRDefault="00223248" w:rsidP="006B63D9">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3DDA54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1B76FA"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DB0464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845254"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57402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43DCC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7966E8" w14:textId="77777777" w:rsidR="00223248" w:rsidRPr="00236B7A" w:rsidRDefault="00223248" w:rsidP="006B63D9">
            <w:pPr>
              <w:pStyle w:val="TAC"/>
              <w:rPr>
                <w:rFonts w:cs="Arial"/>
                <w:sz w:val="16"/>
                <w:szCs w:val="16"/>
              </w:rPr>
            </w:pPr>
          </w:p>
        </w:tc>
      </w:tr>
      <w:tr w:rsidR="00223248" w:rsidRPr="00236B7A" w14:paraId="525389B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5767" w14:textId="77777777" w:rsidR="00223248" w:rsidRPr="00236B7A" w:rsidRDefault="00223248" w:rsidP="006B63D9">
            <w:pPr>
              <w:pStyle w:val="TAC"/>
              <w:rPr>
                <w:rFonts w:cs="Arial"/>
              </w:rPr>
            </w:pPr>
          </w:p>
        </w:tc>
        <w:tc>
          <w:tcPr>
            <w:tcW w:w="2564" w:type="dxa"/>
            <w:vMerge/>
            <w:tcBorders>
              <w:left w:val="nil"/>
              <w:bottom w:val="single" w:sz="4" w:space="0" w:color="auto"/>
              <w:right w:val="single" w:sz="4" w:space="0" w:color="auto"/>
            </w:tcBorders>
            <w:shd w:val="clear" w:color="auto" w:fill="auto"/>
          </w:tcPr>
          <w:p w14:paraId="2993EF0C" w14:textId="77777777" w:rsidR="00223248" w:rsidRPr="00236B7A" w:rsidRDefault="00223248" w:rsidP="006B63D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67707"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9510EF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B75E16"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A15BB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860A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B008E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7EF0254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D844D1" w14:textId="77777777" w:rsidR="00223248" w:rsidRPr="00236B7A" w:rsidRDefault="00223248" w:rsidP="006B63D9">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8D4FD5D" w14:textId="77777777" w:rsidR="00223248" w:rsidRPr="00236B7A" w:rsidRDefault="00223248" w:rsidP="006B63D9">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08A0C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0D549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6727A86"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D3288B"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C7296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8B0949" w14:textId="77777777" w:rsidR="00223248" w:rsidRPr="00236B7A" w:rsidRDefault="00223248" w:rsidP="006B63D9">
            <w:pPr>
              <w:pStyle w:val="TAC"/>
              <w:rPr>
                <w:rFonts w:cs="Arial"/>
                <w:sz w:val="16"/>
                <w:szCs w:val="16"/>
              </w:rPr>
            </w:pPr>
          </w:p>
        </w:tc>
      </w:tr>
      <w:tr w:rsidR="00223248" w:rsidRPr="00236B7A" w14:paraId="2472900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DD4483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E2BA2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1C0C13AE"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65BC5D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9C0A0F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EC0CD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3B6015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5DD03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20928E4" w14:textId="77777777" w:rsidR="00223248" w:rsidRPr="00236B7A" w:rsidRDefault="00223248" w:rsidP="006B63D9">
            <w:pPr>
              <w:pStyle w:val="TAC"/>
              <w:rPr>
                <w:rFonts w:cs="Arial"/>
                <w:sz w:val="16"/>
                <w:szCs w:val="16"/>
              </w:rPr>
            </w:pPr>
            <w:r w:rsidRPr="00236B7A">
              <w:rPr>
                <w:rFonts w:cs="Arial" w:hint="eastAsia"/>
                <w:sz w:val="16"/>
                <w:szCs w:val="16"/>
              </w:rPr>
              <w:t>2</w:t>
            </w:r>
          </w:p>
        </w:tc>
      </w:tr>
      <w:tr w:rsidR="00223248" w:rsidRPr="00236B7A" w14:paraId="465B5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0CA7F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4DB37" w14:textId="77777777" w:rsidR="00223248" w:rsidRPr="00236B7A" w:rsidRDefault="00223248" w:rsidP="006B63D9">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3AAAC1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597CEE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E986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CA7BE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FE22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2A89C" w14:textId="77777777" w:rsidR="00223248" w:rsidRPr="00236B7A" w:rsidRDefault="00223248" w:rsidP="006B63D9">
            <w:pPr>
              <w:pStyle w:val="TAC"/>
              <w:rPr>
                <w:rFonts w:cs="Arial"/>
                <w:sz w:val="16"/>
                <w:szCs w:val="16"/>
              </w:rPr>
            </w:pPr>
            <w:bookmarkStart w:id="7" w:name="OLE_LINK27"/>
            <w:r w:rsidRPr="00236B7A">
              <w:rPr>
                <w:rFonts w:cs="Arial"/>
                <w:sz w:val="16"/>
                <w:szCs w:val="16"/>
              </w:rPr>
              <w:t>3</w:t>
            </w:r>
            <w:bookmarkEnd w:id="7"/>
          </w:p>
        </w:tc>
      </w:tr>
      <w:tr w:rsidR="00223248" w:rsidRPr="00236B7A" w14:paraId="5C1FAC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4C93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96314" w14:textId="77777777" w:rsidR="00223248" w:rsidRPr="00236B7A" w:rsidRDefault="00223248" w:rsidP="006B63D9">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4EAE8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2DEE3D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D83B7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16F6967"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A2B6E6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F376B65"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223248" w:rsidRPr="00236B7A" w14:paraId="79ABAB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28934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A78F5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3205E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19ED0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A5F0A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C0E978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D7F3D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5B2DBEB"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223248" w:rsidRPr="00236B7A" w14:paraId="0092E7C2"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E015C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AFAAD7"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39BB24"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BCD476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8B612" w14:textId="77777777" w:rsidR="00223248" w:rsidRPr="00236B7A" w:rsidRDefault="00223248" w:rsidP="006B63D9">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3ADBC36" w14:textId="77777777" w:rsidR="00223248" w:rsidRPr="00236B7A" w:rsidRDefault="00223248" w:rsidP="006B63D9">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B1A3E22" w14:textId="77777777" w:rsidR="00223248" w:rsidRPr="00236B7A" w:rsidRDefault="00223248" w:rsidP="006B63D9">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8CE6203" w14:textId="77777777" w:rsidR="00223248" w:rsidRPr="00236B7A" w:rsidRDefault="00223248" w:rsidP="006B63D9">
            <w:pPr>
              <w:pStyle w:val="TAC"/>
              <w:rPr>
                <w:rFonts w:cs="Arial"/>
                <w:sz w:val="16"/>
                <w:szCs w:val="16"/>
              </w:rPr>
            </w:pPr>
            <w:r w:rsidRPr="00236B7A">
              <w:rPr>
                <w:rFonts w:cs="Arial"/>
                <w:sz w:val="16"/>
                <w:szCs w:val="16"/>
              </w:rPr>
              <w:t>3, 22</w:t>
            </w:r>
          </w:p>
        </w:tc>
      </w:tr>
      <w:tr w:rsidR="00223248" w:rsidRPr="00236B7A" w14:paraId="0FACCC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D1A8B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422089"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E72BFB"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28F165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6583555" w14:textId="77777777" w:rsidR="00223248" w:rsidRPr="00236B7A" w:rsidRDefault="00223248" w:rsidP="006B63D9">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102ED25"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509A87"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7451112" w14:textId="77777777" w:rsidR="00223248" w:rsidRPr="00236B7A" w:rsidRDefault="00223248" w:rsidP="006B63D9">
            <w:pPr>
              <w:pStyle w:val="TAC"/>
              <w:rPr>
                <w:rFonts w:cs="Arial"/>
                <w:sz w:val="16"/>
                <w:szCs w:val="16"/>
              </w:rPr>
            </w:pPr>
            <w:r w:rsidRPr="00236B7A">
              <w:rPr>
                <w:rFonts w:cs="Arial"/>
                <w:sz w:val="16"/>
                <w:szCs w:val="16"/>
              </w:rPr>
              <w:t>23</w:t>
            </w:r>
          </w:p>
        </w:tc>
      </w:tr>
      <w:tr w:rsidR="00223248" w:rsidRPr="00236B7A" w14:paraId="6D592F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3220F7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B789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8264564"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F40D79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9B4931" w14:textId="77777777" w:rsidR="00223248" w:rsidRPr="00236B7A" w:rsidRDefault="00223248" w:rsidP="006B63D9">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153C361" w14:textId="77777777" w:rsidR="00223248" w:rsidRPr="00236B7A" w:rsidRDefault="00223248" w:rsidP="006B63D9">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57B2D4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184590E"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18F00FE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776B5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CE90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639863" w14:textId="77777777" w:rsidR="00223248" w:rsidRPr="00236B7A" w:rsidRDefault="00223248" w:rsidP="006B63D9">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7DA03A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CBEB66" w14:textId="77777777" w:rsidR="00223248" w:rsidRPr="00236B7A" w:rsidRDefault="00223248" w:rsidP="006B63D9">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71282F1"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C363E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F76524" w14:textId="77777777" w:rsidR="00223248" w:rsidRPr="00236B7A" w:rsidRDefault="00223248" w:rsidP="006B63D9">
            <w:pPr>
              <w:pStyle w:val="TAC"/>
              <w:rPr>
                <w:rFonts w:cs="Arial"/>
                <w:sz w:val="16"/>
                <w:szCs w:val="16"/>
              </w:rPr>
            </w:pPr>
          </w:p>
        </w:tc>
      </w:tr>
      <w:tr w:rsidR="00223248" w:rsidRPr="00236B7A" w14:paraId="33B111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9F44D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00AB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4749C6" w14:textId="77777777" w:rsidR="00223248" w:rsidRPr="00236B7A" w:rsidRDefault="00223248" w:rsidP="006B63D9">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E5F51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F93E9E" w14:textId="77777777" w:rsidR="00223248" w:rsidRPr="00236B7A" w:rsidRDefault="00223248" w:rsidP="006B63D9">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E3E826"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4DCED9"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0053AE5"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9782C77"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F638D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EFA3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B56BE"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6EBB97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3739F0"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DB68413"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F5CF9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3237" w14:textId="77777777" w:rsidR="00223248" w:rsidRPr="00236B7A" w:rsidRDefault="00223248" w:rsidP="006B63D9">
            <w:pPr>
              <w:pStyle w:val="TAC"/>
              <w:rPr>
                <w:rFonts w:cs="Arial"/>
                <w:sz w:val="16"/>
                <w:szCs w:val="16"/>
              </w:rPr>
            </w:pPr>
            <w:r w:rsidRPr="00236B7A">
              <w:rPr>
                <w:rFonts w:cs="Arial"/>
                <w:sz w:val="16"/>
                <w:szCs w:val="16"/>
              </w:rPr>
              <w:t>3,12</w:t>
            </w:r>
          </w:p>
        </w:tc>
      </w:tr>
      <w:tr w:rsidR="00223248" w:rsidRPr="00236B7A" w14:paraId="0ECF9E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4EABD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261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34AE9"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2DC4F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EAA03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211E97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36C0B8"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8C0CB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3C42224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FF35F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60C70"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7F80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523DF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20136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946A99"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CA51D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1778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71CEA07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A8B4F"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F3D67"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35AE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4ED247F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420EEC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E7647A1"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0AA6A975"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36BFA94C" w14:textId="77777777" w:rsidR="00223248" w:rsidRPr="00236B7A" w:rsidRDefault="00223248" w:rsidP="006B63D9">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223248" w:rsidRPr="00236B7A" w14:paraId="5379FBEF" w14:textId="77777777" w:rsidTr="00CC257C">
        <w:tblPrEx>
          <w:tblW w:w="8946" w:type="dxa"/>
          <w:jc w:val="center"/>
          <w:tblLayout w:type="fixed"/>
          <w:tblLook w:val="0000" w:firstRow="0" w:lastRow="0" w:firstColumn="0" w:lastColumn="0" w:noHBand="0" w:noVBand="0"/>
          <w:tblPrExChange w:id="8" w:author="Huawei" w:date="2019-07-17T19:45:00Z">
            <w:tblPrEx>
              <w:tblW w:w="8946" w:type="dxa"/>
              <w:jc w:val="center"/>
              <w:tblLayout w:type="fixed"/>
              <w:tblLook w:val="0000" w:firstRow="0" w:lastRow="0" w:firstColumn="0" w:lastColumn="0" w:noHBand="0" w:noVBand="0"/>
            </w:tblPrEx>
          </w:tblPrExChange>
        </w:tblPrEx>
        <w:trPr>
          <w:trHeight w:val="225"/>
          <w:jc w:val="center"/>
          <w:trPrChange w:id="9" w:author="Huawei" w:date="2019-07-17T19:45: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10" w:author="Huawei" w:date="2019-07-17T19:45:00Z">
              <w:tcPr>
                <w:tcW w:w="1484" w:type="dxa"/>
                <w:gridSpan w:val="2"/>
                <w:vMerge w:val="restart"/>
                <w:tcBorders>
                  <w:left w:val="single" w:sz="4" w:space="0" w:color="auto"/>
                  <w:right w:val="single" w:sz="4" w:space="0" w:color="auto"/>
                </w:tcBorders>
                <w:shd w:val="clear" w:color="auto" w:fill="auto"/>
              </w:tcPr>
            </w:tcPrChange>
          </w:tcPr>
          <w:p w14:paraId="45C78454" w14:textId="5321BF63" w:rsidR="00223248" w:rsidRPr="00236B7A" w:rsidRDefault="00223248" w:rsidP="00223248">
            <w:pPr>
              <w:pStyle w:val="TAC"/>
              <w:rPr>
                <w:rFonts w:cs="Arial"/>
              </w:rPr>
            </w:pPr>
            <w:ins w:id="11" w:author="Huawei" w:date="2019-07-17T19:44:00Z">
              <w:r>
                <w:rPr>
                  <w:rFonts w:cs="Arial" w:hint="eastAsia"/>
                  <w:lang w:eastAsia="ja-JP"/>
                </w:rPr>
                <w:t>CA_1-41</w:t>
              </w:r>
            </w:ins>
          </w:p>
        </w:tc>
        <w:tc>
          <w:tcPr>
            <w:tcW w:w="2564" w:type="dxa"/>
            <w:tcBorders>
              <w:top w:val="nil"/>
              <w:left w:val="nil"/>
              <w:bottom w:val="single" w:sz="4" w:space="0" w:color="auto"/>
              <w:right w:val="single" w:sz="4" w:space="0" w:color="auto"/>
            </w:tcBorders>
            <w:shd w:val="clear" w:color="auto" w:fill="auto"/>
            <w:vAlign w:val="bottom"/>
            <w:tcPrChange w:id="12"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78C26385" w14:textId="6DE22789" w:rsidR="00223248" w:rsidRDefault="00223248" w:rsidP="00223248">
            <w:pPr>
              <w:pStyle w:val="TAL"/>
              <w:rPr>
                <w:ins w:id="13" w:author="Huawei" w:date="2019-07-17T19:45:00Z"/>
                <w:rFonts w:cs="Arial"/>
                <w:sz w:val="16"/>
                <w:szCs w:val="16"/>
                <w:lang w:eastAsia="zh-CN"/>
              </w:rPr>
            </w:pPr>
            <w:ins w:id="14" w:author="Huawei" w:date="2019-07-17T19:45:00Z">
              <w:r>
                <w:rPr>
                  <w:rFonts w:cs="Arial"/>
                  <w:sz w:val="16"/>
                  <w:szCs w:val="16"/>
                </w:rPr>
                <w:t xml:space="preserve">E-UTRA Band </w:t>
              </w:r>
            </w:ins>
            <w:ins w:id="15" w:author="Huawei" w:date="2019-08-25T21:44:00Z">
              <w:r w:rsidR="00C26B17">
                <w:rPr>
                  <w:rFonts w:cs="Arial"/>
                  <w:sz w:val="16"/>
                  <w:szCs w:val="16"/>
                </w:rPr>
                <w:t xml:space="preserve">1, </w:t>
              </w:r>
            </w:ins>
            <w:ins w:id="16" w:author="Huawei" w:date="2019-07-17T19:45:00Z">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ins>
            <w:ins w:id="17" w:author="Huawei" w:date="2019-08-29T15:09:00Z">
              <w:r w:rsidR="001C4D9F">
                <w:rPr>
                  <w:rFonts w:cs="Arial"/>
                  <w:sz w:val="16"/>
                  <w:szCs w:val="16"/>
                </w:rPr>
                <w:t xml:space="preserve">41, </w:t>
              </w:r>
            </w:ins>
            <w:ins w:id="18" w:author="Huawei" w:date="2019-07-17T19:45:00Z">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6</w:t>
              </w:r>
            </w:ins>
            <w:ins w:id="19" w:author="Huawei" w:date="2019-08-25T21:45:00Z">
              <w:r w:rsidR="00C26B17">
                <w:rPr>
                  <w:rFonts w:cs="Arial"/>
                  <w:sz w:val="16"/>
                  <w:szCs w:val="16"/>
                </w:rPr>
                <w:t>5</w:t>
              </w:r>
            </w:ins>
            <w:ins w:id="20" w:author="Huawei" w:date="2019-07-17T19:45:00Z">
              <w:r>
                <w:rPr>
                  <w:rFonts w:cs="Arial"/>
                  <w:sz w:val="16"/>
                  <w:szCs w:val="16"/>
                </w:rPr>
                <w:t xml:space="preserve">, </w:t>
              </w:r>
              <w:r w:rsidRPr="00823DC2">
                <w:rPr>
                  <w:rFonts w:cs="Arial"/>
                  <w:sz w:val="16"/>
                  <w:szCs w:val="16"/>
                  <w:lang w:eastAsia="ja-JP"/>
                </w:rPr>
                <w:t>73,</w:t>
              </w:r>
              <w:r w:rsidRPr="00823DC2">
                <w:rPr>
                  <w:rFonts w:cs="Arial"/>
                  <w:sz w:val="16"/>
                  <w:szCs w:val="16"/>
                </w:rPr>
                <w:t xml:space="preserve"> 7</w:t>
              </w:r>
            </w:ins>
            <w:ins w:id="21" w:author="Huawei" w:date="2019-08-25T21:45:00Z">
              <w:r w:rsidR="00C26B17">
                <w:rPr>
                  <w:rFonts w:cs="Arial"/>
                  <w:sz w:val="16"/>
                  <w:szCs w:val="16"/>
                </w:rPr>
                <w:t>4</w:t>
              </w:r>
            </w:ins>
          </w:p>
          <w:p w14:paraId="122C713F" w14:textId="5470D7A8" w:rsidR="00223248" w:rsidRPr="00236B7A" w:rsidRDefault="00223248" w:rsidP="00223248">
            <w:pPr>
              <w:pStyle w:val="TAL"/>
              <w:rPr>
                <w:rFonts w:cs="Arial"/>
                <w:sz w:val="16"/>
                <w:szCs w:val="16"/>
              </w:rPr>
            </w:pPr>
            <w:ins w:id="22" w:author="Huawei" w:date="2019-07-17T19:45:00Z">
              <w:r w:rsidRPr="00DD5435">
                <w:rPr>
                  <w:sz w:val="16"/>
                  <w:szCs w:val="16"/>
                </w:rPr>
                <w:t>NR Band</w:t>
              </w:r>
              <w:r>
                <w:rPr>
                  <w:rFonts w:hint="eastAsia"/>
                  <w:sz w:val="16"/>
                  <w:szCs w:val="16"/>
                  <w:lang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Change w:id="23"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4E01497D" w14:textId="4ED61F30" w:rsidR="00223248" w:rsidRPr="00236B7A" w:rsidRDefault="00223248" w:rsidP="00223248">
            <w:pPr>
              <w:pStyle w:val="TAR"/>
              <w:rPr>
                <w:rFonts w:cs="Arial"/>
                <w:sz w:val="16"/>
                <w:szCs w:val="16"/>
              </w:rPr>
            </w:pPr>
            <w:proofErr w:type="spellStart"/>
            <w:ins w:id="24"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25"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226D24D1" w14:textId="07775938" w:rsidR="00223248" w:rsidRPr="00236B7A" w:rsidRDefault="00223248" w:rsidP="00223248">
            <w:pPr>
              <w:pStyle w:val="TAC"/>
              <w:rPr>
                <w:rFonts w:cs="Arial"/>
                <w:sz w:val="16"/>
                <w:szCs w:val="16"/>
              </w:rPr>
            </w:pPr>
            <w:ins w:id="26"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7"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502A28B0" w14:textId="08A67896" w:rsidR="00223248" w:rsidRPr="00236B7A" w:rsidRDefault="00223248" w:rsidP="00223248">
            <w:pPr>
              <w:pStyle w:val="TAL"/>
              <w:rPr>
                <w:rFonts w:cs="Arial"/>
                <w:sz w:val="16"/>
                <w:szCs w:val="16"/>
              </w:rPr>
            </w:pPr>
            <w:proofErr w:type="spellStart"/>
            <w:ins w:id="28"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9"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C67BBB4" w14:textId="756CD1A7" w:rsidR="00223248" w:rsidRPr="00236B7A" w:rsidRDefault="00223248" w:rsidP="00223248">
            <w:pPr>
              <w:pStyle w:val="TAC"/>
              <w:rPr>
                <w:rFonts w:cs="Arial"/>
                <w:sz w:val="16"/>
                <w:szCs w:val="16"/>
              </w:rPr>
            </w:pPr>
            <w:ins w:id="30"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31"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3298EB71" w14:textId="6AB3F897" w:rsidR="00223248" w:rsidRPr="00236B7A" w:rsidRDefault="00223248" w:rsidP="00223248">
            <w:pPr>
              <w:pStyle w:val="TAC"/>
              <w:rPr>
                <w:rFonts w:cs="Arial"/>
                <w:sz w:val="16"/>
                <w:szCs w:val="16"/>
              </w:rPr>
            </w:pPr>
            <w:ins w:id="32"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Change w:id="33"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2F8D1C0D" w14:textId="77777777" w:rsidR="00223248" w:rsidRPr="00236B7A" w:rsidRDefault="00223248" w:rsidP="00223248">
            <w:pPr>
              <w:pStyle w:val="TAC"/>
              <w:rPr>
                <w:rFonts w:cs="Arial"/>
                <w:sz w:val="16"/>
                <w:szCs w:val="16"/>
              </w:rPr>
            </w:pPr>
          </w:p>
        </w:tc>
      </w:tr>
      <w:tr w:rsidR="00223248" w:rsidRPr="00236B7A" w14:paraId="30A4D809" w14:textId="77777777" w:rsidTr="00275B3B">
        <w:tblPrEx>
          <w:tblW w:w="8946" w:type="dxa"/>
          <w:jc w:val="center"/>
          <w:tblLayout w:type="fixed"/>
          <w:tblLook w:val="0000" w:firstRow="0" w:lastRow="0" w:firstColumn="0" w:lastColumn="0" w:noHBand="0" w:noVBand="0"/>
          <w:tblPrExChange w:id="34" w:author="Huawei" w:date="2019-07-17T19:45:00Z">
            <w:tblPrEx>
              <w:tblW w:w="8946" w:type="dxa"/>
              <w:jc w:val="center"/>
              <w:tblLayout w:type="fixed"/>
              <w:tblLook w:val="0000" w:firstRow="0" w:lastRow="0" w:firstColumn="0" w:lastColumn="0" w:noHBand="0" w:noVBand="0"/>
            </w:tblPrEx>
          </w:tblPrExChange>
        </w:tblPrEx>
        <w:trPr>
          <w:trHeight w:val="225"/>
          <w:jc w:val="center"/>
          <w:trPrChange w:id="35" w:author="Huawei" w:date="2019-07-17T19:45:00Z">
            <w:trPr>
              <w:gridAfter w:val="0"/>
              <w:trHeight w:val="225"/>
              <w:jc w:val="center"/>
            </w:trPr>
          </w:trPrChange>
        </w:trPr>
        <w:tc>
          <w:tcPr>
            <w:tcW w:w="1484" w:type="dxa"/>
            <w:vMerge/>
            <w:tcBorders>
              <w:left w:val="single" w:sz="4" w:space="0" w:color="auto"/>
              <w:right w:val="single" w:sz="4" w:space="0" w:color="auto"/>
            </w:tcBorders>
            <w:shd w:val="clear" w:color="auto" w:fill="auto"/>
            <w:tcPrChange w:id="36" w:author="Huawei" w:date="2019-07-17T19:45:00Z">
              <w:tcPr>
                <w:tcW w:w="1484" w:type="dxa"/>
                <w:gridSpan w:val="2"/>
                <w:vMerge/>
                <w:tcBorders>
                  <w:left w:val="single" w:sz="4" w:space="0" w:color="auto"/>
                  <w:right w:val="single" w:sz="4" w:space="0" w:color="auto"/>
                </w:tcBorders>
                <w:shd w:val="clear" w:color="auto" w:fill="auto"/>
              </w:tcPr>
            </w:tcPrChange>
          </w:tcPr>
          <w:p w14:paraId="09C2D82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7"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12EBA305" w14:textId="1EB463AA" w:rsidR="00223248" w:rsidRPr="00236B7A" w:rsidRDefault="00223248" w:rsidP="00223248">
            <w:pPr>
              <w:pStyle w:val="TAL"/>
              <w:rPr>
                <w:rFonts w:cs="Arial"/>
                <w:sz w:val="16"/>
                <w:szCs w:val="16"/>
              </w:rPr>
            </w:pPr>
            <w:ins w:id="38" w:author="Huawei" w:date="2019-07-17T19:45: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Change w:id="39"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74D9AF89" w14:textId="09603EFD" w:rsidR="00223248" w:rsidRPr="00236B7A" w:rsidRDefault="00223248" w:rsidP="00223248">
            <w:pPr>
              <w:pStyle w:val="TAR"/>
              <w:rPr>
                <w:rFonts w:cs="Arial"/>
                <w:sz w:val="16"/>
                <w:szCs w:val="16"/>
              </w:rPr>
            </w:pPr>
            <w:proofErr w:type="spellStart"/>
            <w:ins w:id="40"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41"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5E3007DD" w14:textId="4C5D154D" w:rsidR="00223248" w:rsidRPr="00236B7A" w:rsidRDefault="00223248" w:rsidP="00223248">
            <w:pPr>
              <w:pStyle w:val="TAC"/>
              <w:rPr>
                <w:rFonts w:cs="Arial"/>
                <w:sz w:val="16"/>
                <w:szCs w:val="16"/>
              </w:rPr>
            </w:pPr>
            <w:ins w:id="42"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3"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73AA951B" w14:textId="2A06F6F4" w:rsidR="00223248" w:rsidRPr="00236B7A" w:rsidRDefault="00223248" w:rsidP="00223248">
            <w:pPr>
              <w:pStyle w:val="TAL"/>
              <w:rPr>
                <w:rFonts w:cs="Arial"/>
                <w:sz w:val="16"/>
                <w:szCs w:val="16"/>
              </w:rPr>
            </w:pPr>
            <w:proofErr w:type="spellStart"/>
            <w:ins w:id="44"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45"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2271542" w14:textId="683CA928" w:rsidR="00223248" w:rsidRPr="00236B7A" w:rsidRDefault="00223248" w:rsidP="00223248">
            <w:pPr>
              <w:pStyle w:val="TAC"/>
              <w:rPr>
                <w:rFonts w:cs="Arial"/>
                <w:sz w:val="16"/>
                <w:szCs w:val="16"/>
              </w:rPr>
            </w:pPr>
            <w:ins w:id="46"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7"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606766E8" w14:textId="7A325E69" w:rsidR="00223248" w:rsidRPr="00236B7A" w:rsidRDefault="00223248" w:rsidP="00223248">
            <w:pPr>
              <w:pStyle w:val="TAC"/>
              <w:rPr>
                <w:rFonts w:cs="Arial"/>
                <w:sz w:val="16"/>
                <w:szCs w:val="16"/>
              </w:rPr>
            </w:pPr>
            <w:ins w:id="48"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9"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79E3BBB4" w14:textId="5989B877" w:rsidR="00223248" w:rsidRPr="00236B7A" w:rsidRDefault="00C26B17" w:rsidP="00223248">
            <w:pPr>
              <w:pStyle w:val="TAC"/>
              <w:rPr>
                <w:rFonts w:cs="Arial"/>
                <w:sz w:val="16"/>
                <w:szCs w:val="16"/>
              </w:rPr>
            </w:pPr>
            <w:ins w:id="50" w:author="Huawei" w:date="2019-08-25T21:46:00Z">
              <w:r>
                <w:rPr>
                  <w:rFonts w:cs="Arial"/>
                  <w:sz w:val="16"/>
                  <w:szCs w:val="16"/>
                </w:rPr>
                <w:t>15</w:t>
              </w:r>
            </w:ins>
          </w:p>
        </w:tc>
      </w:tr>
      <w:tr w:rsidR="00223248" w:rsidRPr="00236B7A" w14:paraId="5D406D6C" w14:textId="77777777" w:rsidTr="00DF50D2">
        <w:tblPrEx>
          <w:tblW w:w="8946" w:type="dxa"/>
          <w:jc w:val="center"/>
          <w:tblLayout w:type="fixed"/>
          <w:tblLook w:val="0000" w:firstRow="0" w:lastRow="0" w:firstColumn="0" w:lastColumn="0" w:noHBand="0" w:noVBand="0"/>
          <w:tblPrExChange w:id="51" w:author="Huawei" w:date="2019-07-17T19:46:00Z">
            <w:tblPrEx>
              <w:tblW w:w="8946" w:type="dxa"/>
              <w:jc w:val="center"/>
              <w:tblLayout w:type="fixed"/>
              <w:tblLook w:val="0000" w:firstRow="0" w:lastRow="0" w:firstColumn="0" w:lastColumn="0" w:noHBand="0" w:noVBand="0"/>
            </w:tblPrEx>
          </w:tblPrExChange>
        </w:tblPrEx>
        <w:trPr>
          <w:trHeight w:val="225"/>
          <w:jc w:val="center"/>
          <w:trPrChange w:id="52"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53" w:author="Huawei" w:date="2019-07-17T19:46:00Z">
              <w:tcPr>
                <w:tcW w:w="1484" w:type="dxa"/>
                <w:gridSpan w:val="2"/>
                <w:vMerge/>
                <w:tcBorders>
                  <w:left w:val="single" w:sz="4" w:space="0" w:color="auto"/>
                  <w:right w:val="single" w:sz="4" w:space="0" w:color="auto"/>
                </w:tcBorders>
                <w:shd w:val="clear" w:color="auto" w:fill="auto"/>
              </w:tcPr>
            </w:tcPrChange>
          </w:tcPr>
          <w:p w14:paraId="3F009D9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54"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5ABBA20" w14:textId="580C2841" w:rsidR="00223248" w:rsidRPr="00236B7A" w:rsidRDefault="00223248" w:rsidP="00223248">
            <w:pPr>
              <w:pStyle w:val="TAL"/>
              <w:rPr>
                <w:rFonts w:cs="Arial"/>
                <w:sz w:val="16"/>
                <w:szCs w:val="16"/>
              </w:rPr>
            </w:pPr>
            <w:ins w:id="55" w:author="Huawei" w:date="2019-07-17T19:46: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56"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8101D89" w14:textId="65711C9A" w:rsidR="00223248" w:rsidRPr="00236B7A" w:rsidRDefault="00223248" w:rsidP="00223248">
            <w:pPr>
              <w:pStyle w:val="TAR"/>
              <w:rPr>
                <w:rFonts w:cs="Arial"/>
                <w:sz w:val="16"/>
                <w:szCs w:val="16"/>
              </w:rPr>
            </w:pPr>
            <w:proofErr w:type="spellStart"/>
            <w:ins w:id="57" w:author="Huawei" w:date="2019-07-17T19: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58"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1D4A0EA7" w14:textId="3F633BBA" w:rsidR="00223248" w:rsidRPr="00236B7A" w:rsidRDefault="00223248" w:rsidP="00223248">
            <w:pPr>
              <w:pStyle w:val="TAC"/>
              <w:rPr>
                <w:rFonts w:cs="Arial"/>
                <w:sz w:val="16"/>
                <w:szCs w:val="16"/>
              </w:rPr>
            </w:pPr>
            <w:ins w:id="59"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60"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D20D623" w14:textId="5CF72B1B" w:rsidR="00223248" w:rsidRPr="00236B7A" w:rsidRDefault="00223248" w:rsidP="00223248">
            <w:pPr>
              <w:pStyle w:val="TAL"/>
              <w:rPr>
                <w:rFonts w:cs="Arial"/>
                <w:sz w:val="16"/>
                <w:szCs w:val="16"/>
              </w:rPr>
            </w:pPr>
            <w:proofErr w:type="spellStart"/>
            <w:ins w:id="61"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62"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FC3E2C5" w14:textId="113D912A" w:rsidR="00223248" w:rsidRPr="00236B7A" w:rsidRDefault="00223248" w:rsidP="00223248">
            <w:pPr>
              <w:pStyle w:val="TAC"/>
              <w:rPr>
                <w:rFonts w:cs="Arial"/>
                <w:sz w:val="16"/>
                <w:szCs w:val="16"/>
              </w:rPr>
            </w:pPr>
            <w:ins w:id="63" w:author="Huawei" w:date="2019-07-17T19:46: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Change w:id="64"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8DF622E" w14:textId="01F6B062" w:rsidR="00223248" w:rsidRPr="00236B7A" w:rsidRDefault="00223248" w:rsidP="00223248">
            <w:pPr>
              <w:pStyle w:val="TAC"/>
              <w:rPr>
                <w:rFonts w:cs="Arial"/>
                <w:sz w:val="16"/>
                <w:szCs w:val="16"/>
              </w:rPr>
            </w:pPr>
            <w:ins w:id="65" w:author="Huawei" w:date="2019-07-17T19:46: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Change w:id="66"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7CC6448A" w14:textId="6FD954F3" w:rsidR="00223248" w:rsidRPr="00236B7A" w:rsidRDefault="00223248" w:rsidP="00223248">
            <w:pPr>
              <w:pStyle w:val="TAC"/>
              <w:rPr>
                <w:rFonts w:cs="Arial"/>
                <w:sz w:val="16"/>
                <w:szCs w:val="16"/>
              </w:rPr>
            </w:pPr>
            <w:ins w:id="67" w:author="Huawei" w:date="2019-07-17T19:46:00Z">
              <w:r>
                <w:rPr>
                  <w:rFonts w:cs="Arial" w:hint="eastAsia"/>
                  <w:sz w:val="16"/>
                  <w:szCs w:val="16"/>
                  <w:lang w:eastAsia="zh-CN"/>
                </w:rPr>
                <w:t>2</w:t>
              </w:r>
            </w:ins>
          </w:p>
        </w:tc>
      </w:tr>
      <w:tr w:rsidR="00223248" w:rsidRPr="00236B7A" w14:paraId="649284D3" w14:textId="77777777" w:rsidTr="00DF50D2">
        <w:tblPrEx>
          <w:tblW w:w="8946" w:type="dxa"/>
          <w:jc w:val="center"/>
          <w:tblLayout w:type="fixed"/>
          <w:tblLook w:val="0000" w:firstRow="0" w:lastRow="0" w:firstColumn="0" w:lastColumn="0" w:noHBand="0" w:noVBand="0"/>
          <w:tblPrExChange w:id="68" w:author="Huawei" w:date="2019-07-17T19:46:00Z">
            <w:tblPrEx>
              <w:tblW w:w="8946" w:type="dxa"/>
              <w:jc w:val="center"/>
              <w:tblLayout w:type="fixed"/>
              <w:tblLook w:val="0000" w:firstRow="0" w:lastRow="0" w:firstColumn="0" w:lastColumn="0" w:noHBand="0" w:noVBand="0"/>
            </w:tblPrEx>
          </w:tblPrExChange>
        </w:tblPrEx>
        <w:trPr>
          <w:trHeight w:val="225"/>
          <w:jc w:val="center"/>
          <w:trPrChange w:id="69"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0" w:author="Huawei" w:date="2019-07-17T19:46:00Z">
              <w:tcPr>
                <w:tcW w:w="1484" w:type="dxa"/>
                <w:gridSpan w:val="2"/>
                <w:vMerge/>
                <w:tcBorders>
                  <w:left w:val="single" w:sz="4" w:space="0" w:color="auto"/>
                  <w:right w:val="single" w:sz="4" w:space="0" w:color="auto"/>
                </w:tcBorders>
                <w:shd w:val="clear" w:color="auto" w:fill="auto"/>
              </w:tcPr>
            </w:tcPrChange>
          </w:tcPr>
          <w:p w14:paraId="0BB2BBD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1"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2DD5816" w14:textId="7F9CD4B4" w:rsidR="00223248" w:rsidRPr="00236B7A" w:rsidRDefault="00223248" w:rsidP="00223248">
            <w:pPr>
              <w:pStyle w:val="TAL"/>
              <w:rPr>
                <w:rFonts w:cs="Arial"/>
                <w:sz w:val="16"/>
                <w:szCs w:val="16"/>
              </w:rPr>
            </w:pPr>
            <w:ins w:id="72"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73"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60891F2E" w14:textId="3E98F9D9" w:rsidR="00223248" w:rsidRPr="00236B7A" w:rsidRDefault="00223248" w:rsidP="00223248">
            <w:pPr>
              <w:pStyle w:val="TAR"/>
              <w:rPr>
                <w:rFonts w:cs="Arial"/>
                <w:sz w:val="16"/>
                <w:szCs w:val="16"/>
              </w:rPr>
            </w:pPr>
            <w:ins w:id="74" w:author="Huawei" w:date="2019-07-17T19:46: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Change w:id="75"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077E03BA"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76"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861AC26" w14:textId="0DB5C86F" w:rsidR="00223248" w:rsidRPr="00236B7A" w:rsidRDefault="00223248" w:rsidP="00223248">
            <w:pPr>
              <w:pStyle w:val="TAL"/>
              <w:rPr>
                <w:rFonts w:cs="Arial"/>
                <w:sz w:val="16"/>
                <w:szCs w:val="16"/>
              </w:rPr>
            </w:pPr>
            <w:ins w:id="77" w:author="Huawei" w:date="2019-07-17T19:46: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Change w:id="78"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615DC69" w14:textId="11D7128F" w:rsidR="00223248" w:rsidRPr="00236B7A" w:rsidRDefault="00223248" w:rsidP="00223248">
            <w:pPr>
              <w:pStyle w:val="TAC"/>
              <w:rPr>
                <w:rFonts w:cs="Arial"/>
                <w:sz w:val="16"/>
                <w:szCs w:val="16"/>
              </w:rPr>
            </w:pPr>
            <w:ins w:id="79" w:author="Huawei" w:date="2019-07-17T19:46: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80"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FB5813C" w14:textId="02EFAF53" w:rsidR="00223248" w:rsidRPr="00236B7A" w:rsidRDefault="00223248" w:rsidP="00223248">
            <w:pPr>
              <w:pStyle w:val="TAC"/>
              <w:rPr>
                <w:rFonts w:cs="Arial"/>
                <w:sz w:val="16"/>
                <w:szCs w:val="16"/>
              </w:rPr>
            </w:pPr>
            <w:ins w:id="81"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2"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612BB383" w14:textId="25FA2253" w:rsidR="00223248" w:rsidRPr="00236B7A" w:rsidRDefault="00223248" w:rsidP="00223248">
            <w:pPr>
              <w:pStyle w:val="TAC"/>
              <w:rPr>
                <w:rFonts w:cs="Arial"/>
                <w:sz w:val="16"/>
                <w:szCs w:val="16"/>
              </w:rPr>
            </w:pPr>
            <w:ins w:id="83" w:author="Huawei" w:date="2019-07-17T19:4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223248" w:rsidRPr="00236B7A" w14:paraId="2DCCE39A" w14:textId="77777777" w:rsidTr="00DF50D2">
        <w:tblPrEx>
          <w:tblW w:w="8946" w:type="dxa"/>
          <w:jc w:val="center"/>
          <w:tblLayout w:type="fixed"/>
          <w:tblLook w:val="0000" w:firstRow="0" w:lastRow="0" w:firstColumn="0" w:lastColumn="0" w:noHBand="0" w:noVBand="0"/>
          <w:tblPrExChange w:id="84" w:author="Huawei" w:date="2019-07-17T19:46:00Z">
            <w:tblPrEx>
              <w:tblW w:w="8946" w:type="dxa"/>
              <w:jc w:val="center"/>
              <w:tblLayout w:type="fixed"/>
              <w:tblLook w:val="0000" w:firstRow="0" w:lastRow="0" w:firstColumn="0" w:lastColumn="0" w:noHBand="0" w:noVBand="0"/>
            </w:tblPrEx>
          </w:tblPrExChange>
        </w:tblPrEx>
        <w:trPr>
          <w:trHeight w:val="225"/>
          <w:jc w:val="center"/>
          <w:trPrChange w:id="85"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86" w:author="Huawei" w:date="2019-07-17T19:46:00Z">
              <w:tcPr>
                <w:tcW w:w="1484" w:type="dxa"/>
                <w:gridSpan w:val="2"/>
                <w:vMerge/>
                <w:tcBorders>
                  <w:left w:val="single" w:sz="4" w:space="0" w:color="auto"/>
                  <w:right w:val="single" w:sz="4" w:space="0" w:color="auto"/>
                </w:tcBorders>
                <w:shd w:val="clear" w:color="auto" w:fill="auto"/>
              </w:tcPr>
            </w:tcPrChange>
          </w:tcPr>
          <w:p w14:paraId="63FE83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87"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360767BE" w14:textId="033220C7" w:rsidR="00223248" w:rsidRPr="00236B7A" w:rsidRDefault="00223248" w:rsidP="00223248">
            <w:pPr>
              <w:pStyle w:val="TAL"/>
              <w:rPr>
                <w:rFonts w:cs="Arial"/>
                <w:sz w:val="16"/>
                <w:szCs w:val="16"/>
              </w:rPr>
            </w:pPr>
            <w:ins w:id="88"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9"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5523BE3C" w14:textId="35201E47" w:rsidR="00223248" w:rsidRPr="00236B7A" w:rsidRDefault="00223248" w:rsidP="00223248">
            <w:pPr>
              <w:pStyle w:val="TAR"/>
              <w:rPr>
                <w:rFonts w:cs="Arial"/>
                <w:sz w:val="16"/>
                <w:szCs w:val="16"/>
              </w:rPr>
            </w:pPr>
            <w:ins w:id="90" w:author="Huawei" w:date="2019-07-17T19:46: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Change w:id="91"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745F84F"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92"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253D9D9" w14:textId="2C36552D" w:rsidR="00223248" w:rsidRPr="00236B7A" w:rsidRDefault="00223248" w:rsidP="00223248">
            <w:pPr>
              <w:pStyle w:val="TAL"/>
              <w:rPr>
                <w:rFonts w:cs="Arial"/>
                <w:sz w:val="16"/>
                <w:szCs w:val="16"/>
              </w:rPr>
            </w:pPr>
            <w:ins w:id="93" w:author="Huawei" w:date="2019-07-17T19:46: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Change w:id="94"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55D929EE" w14:textId="3B6E5F7D" w:rsidR="00223248" w:rsidRPr="00236B7A" w:rsidRDefault="00223248" w:rsidP="00223248">
            <w:pPr>
              <w:pStyle w:val="TAC"/>
              <w:rPr>
                <w:rFonts w:cs="Arial"/>
                <w:sz w:val="16"/>
                <w:szCs w:val="16"/>
              </w:rPr>
            </w:pPr>
            <w:ins w:id="95" w:author="Huawei" w:date="2019-07-17T19:46: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Change w:id="96"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72A6FF9" w14:textId="14520479" w:rsidR="00223248" w:rsidRPr="00236B7A" w:rsidRDefault="00223248" w:rsidP="00223248">
            <w:pPr>
              <w:pStyle w:val="TAC"/>
              <w:rPr>
                <w:rFonts w:cs="Arial"/>
                <w:sz w:val="16"/>
                <w:szCs w:val="16"/>
              </w:rPr>
            </w:pPr>
            <w:ins w:id="97"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98"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2165523" w14:textId="672DA929" w:rsidR="00223248" w:rsidRPr="00236B7A" w:rsidRDefault="00223248" w:rsidP="00223248">
            <w:pPr>
              <w:pStyle w:val="TAC"/>
              <w:rPr>
                <w:rFonts w:cs="Arial"/>
                <w:sz w:val="16"/>
                <w:szCs w:val="16"/>
              </w:rPr>
            </w:pPr>
            <w:ins w:id="99"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4422FEAE" w14:textId="77777777" w:rsidTr="00DF50D2">
        <w:tblPrEx>
          <w:tblW w:w="8946" w:type="dxa"/>
          <w:jc w:val="center"/>
          <w:tblLayout w:type="fixed"/>
          <w:tblLook w:val="0000" w:firstRow="0" w:lastRow="0" w:firstColumn="0" w:lastColumn="0" w:noHBand="0" w:noVBand="0"/>
          <w:tblPrExChange w:id="100" w:author="Huawei" w:date="2019-07-17T19:46:00Z">
            <w:tblPrEx>
              <w:tblW w:w="8946" w:type="dxa"/>
              <w:jc w:val="center"/>
              <w:tblLayout w:type="fixed"/>
              <w:tblLook w:val="0000" w:firstRow="0" w:lastRow="0" w:firstColumn="0" w:lastColumn="0" w:noHBand="0" w:noVBand="0"/>
            </w:tblPrEx>
          </w:tblPrExChange>
        </w:tblPrEx>
        <w:trPr>
          <w:trHeight w:val="225"/>
          <w:jc w:val="center"/>
          <w:trPrChange w:id="101"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2" w:author="Huawei" w:date="2019-07-17T19:46:00Z">
              <w:tcPr>
                <w:tcW w:w="1484" w:type="dxa"/>
                <w:gridSpan w:val="2"/>
                <w:vMerge/>
                <w:tcBorders>
                  <w:left w:val="single" w:sz="4" w:space="0" w:color="auto"/>
                  <w:right w:val="single" w:sz="4" w:space="0" w:color="auto"/>
                </w:tcBorders>
                <w:shd w:val="clear" w:color="auto" w:fill="auto"/>
              </w:tcPr>
            </w:tcPrChange>
          </w:tcPr>
          <w:p w14:paraId="284454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03"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05D3867" w14:textId="0553A3FE" w:rsidR="00223248" w:rsidRPr="00236B7A" w:rsidRDefault="00223248" w:rsidP="00223248">
            <w:pPr>
              <w:pStyle w:val="TAL"/>
              <w:rPr>
                <w:rFonts w:cs="Arial"/>
                <w:sz w:val="16"/>
                <w:szCs w:val="16"/>
              </w:rPr>
            </w:pPr>
            <w:ins w:id="104"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05"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349B842" w14:textId="74C6FF51" w:rsidR="00223248" w:rsidRPr="00236B7A" w:rsidRDefault="00223248" w:rsidP="00223248">
            <w:pPr>
              <w:pStyle w:val="TAR"/>
              <w:rPr>
                <w:rFonts w:cs="Arial"/>
                <w:sz w:val="16"/>
                <w:szCs w:val="16"/>
              </w:rPr>
            </w:pPr>
            <w:ins w:id="106" w:author="Huawei" w:date="2019-07-17T19:46: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Change w:id="107"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6E2EAAF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08"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F60E035" w14:textId="113DC189" w:rsidR="00223248" w:rsidRPr="00236B7A" w:rsidRDefault="00223248" w:rsidP="00223248">
            <w:pPr>
              <w:pStyle w:val="TAL"/>
              <w:rPr>
                <w:rFonts w:cs="Arial"/>
                <w:sz w:val="16"/>
                <w:szCs w:val="16"/>
              </w:rPr>
            </w:pPr>
            <w:ins w:id="109" w:author="Huawei" w:date="2019-07-17T19:46: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Change w:id="110"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12860016" w14:textId="09366908" w:rsidR="00223248" w:rsidRPr="00236B7A" w:rsidRDefault="00223248" w:rsidP="00223248">
            <w:pPr>
              <w:pStyle w:val="TAC"/>
              <w:rPr>
                <w:rFonts w:cs="Arial"/>
                <w:sz w:val="16"/>
                <w:szCs w:val="16"/>
              </w:rPr>
            </w:pPr>
            <w:ins w:id="111" w:author="Huawei" w:date="2019-07-17T19:46: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Change w:id="112"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39BE13A0" w14:textId="07681D98" w:rsidR="00223248" w:rsidRPr="00236B7A" w:rsidRDefault="00223248" w:rsidP="00223248">
            <w:pPr>
              <w:pStyle w:val="TAC"/>
              <w:rPr>
                <w:rFonts w:cs="Arial"/>
                <w:sz w:val="16"/>
                <w:szCs w:val="16"/>
              </w:rPr>
            </w:pPr>
            <w:ins w:id="113"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114"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4C03AD7A" w14:textId="40BFE743" w:rsidR="00223248" w:rsidRPr="00236B7A" w:rsidRDefault="00223248" w:rsidP="00223248">
            <w:pPr>
              <w:pStyle w:val="TAC"/>
              <w:rPr>
                <w:rFonts w:cs="Arial"/>
                <w:sz w:val="16"/>
                <w:szCs w:val="16"/>
              </w:rPr>
            </w:pPr>
            <w:ins w:id="115"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1830E58B" w14:textId="77777777" w:rsidTr="00DF50D2">
        <w:tblPrEx>
          <w:tblW w:w="8946" w:type="dxa"/>
          <w:jc w:val="center"/>
          <w:tblLayout w:type="fixed"/>
          <w:tblLook w:val="0000" w:firstRow="0" w:lastRow="0" w:firstColumn="0" w:lastColumn="0" w:noHBand="0" w:noVBand="0"/>
          <w:tblPrExChange w:id="116" w:author="Huawei" w:date="2019-07-17T19:46:00Z">
            <w:tblPrEx>
              <w:tblW w:w="8946" w:type="dxa"/>
              <w:jc w:val="center"/>
              <w:tblLayout w:type="fixed"/>
              <w:tblLook w:val="0000" w:firstRow="0" w:lastRow="0" w:firstColumn="0" w:lastColumn="0" w:noHBand="0" w:noVBand="0"/>
            </w:tblPrEx>
          </w:tblPrExChange>
        </w:tblPrEx>
        <w:trPr>
          <w:trHeight w:val="225"/>
          <w:jc w:val="center"/>
          <w:trPrChange w:id="117"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8" w:author="Huawei" w:date="2019-07-17T19:46:00Z">
              <w:tcPr>
                <w:tcW w:w="1484" w:type="dxa"/>
                <w:gridSpan w:val="2"/>
                <w:vMerge/>
                <w:tcBorders>
                  <w:left w:val="single" w:sz="4" w:space="0" w:color="auto"/>
                  <w:right w:val="single" w:sz="4" w:space="0" w:color="auto"/>
                </w:tcBorders>
                <w:shd w:val="clear" w:color="auto" w:fill="auto"/>
              </w:tcPr>
            </w:tcPrChange>
          </w:tcPr>
          <w:p w14:paraId="0D913F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19"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83D75EE" w14:textId="46817FB1" w:rsidR="00223248" w:rsidRPr="00236B7A" w:rsidRDefault="00223248" w:rsidP="00C26B17">
            <w:pPr>
              <w:pStyle w:val="TAL"/>
              <w:rPr>
                <w:rFonts w:cs="Arial"/>
                <w:sz w:val="16"/>
                <w:szCs w:val="16"/>
              </w:rPr>
            </w:pPr>
            <w:ins w:id="120" w:author="Huawei" w:date="2019-07-17T19:46: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Change w:id="121"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08E1E4EF" w14:textId="5F5025C9" w:rsidR="00223248" w:rsidRPr="00236B7A" w:rsidRDefault="00223248" w:rsidP="00223248">
            <w:pPr>
              <w:pStyle w:val="TAR"/>
              <w:rPr>
                <w:rFonts w:cs="Arial"/>
                <w:sz w:val="16"/>
                <w:szCs w:val="16"/>
              </w:rPr>
            </w:pPr>
            <w:proofErr w:type="spellStart"/>
            <w:ins w:id="122" w:author="Huawei" w:date="2019-07-17T19:46:00Z">
              <w:r w:rsidRPr="00823DC2">
                <w:rPr>
                  <w:rFonts w:cs="Arial"/>
                  <w:sz w:val="16"/>
                  <w:szCs w:val="16"/>
                </w:rPr>
                <w:t>F</w:t>
              </w:r>
              <w:r w:rsidRPr="00823DC2">
                <w:rPr>
                  <w:rFonts w:cs="Arial"/>
                  <w:sz w:val="16"/>
                  <w:szCs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23"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D186483" w14:textId="20C67660" w:rsidR="00223248" w:rsidRPr="00236B7A" w:rsidRDefault="00223248" w:rsidP="00223248">
            <w:pPr>
              <w:pStyle w:val="TAC"/>
              <w:rPr>
                <w:rFonts w:cs="Arial"/>
                <w:sz w:val="16"/>
                <w:szCs w:val="16"/>
              </w:rPr>
            </w:pPr>
            <w:ins w:id="124"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5"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BD4DE91" w14:textId="78B7F8FE" w:rsidR="00223248" w:rsidRPr="00236B7A" w:rsidRDefault="00223248" w:rsidP="00223248">
            <w:pPr>
              <w:pStyle w:val="TAL"/>
              <w:rPr>
                <w:rFonts w:cs="Arial"/>
                <w:sz w:val="16"/>
                <w:szCs w:val="16"/>
              </w:rPr>
            </w:pPr>
            <w:proofErr w:type="spellStart"/>
            <w:ins w:id="126"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27"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006B2683" w14:textId="44D82A59" w:rsidR="00223248" w:rsidRPr="00236B7A" w:rsidRDefault="00223248" w:rsidP="00223248">
            <w:pPr>
              <w:pStyle w:val="TAC"/>
              <w:rPr>
                <w:rFonts w:cs="Arial"/>
                <w:sz w:val="16"/>
                <w:szCs w:val="16"/>
              </w:rPr>
            </w:pPr>
            <w:ins w:id="128" w:author="Huawei" w:date="2019-07-17T19:4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9"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9B12E28" w14:textId="33DD7EC3" w:rsidR="00223248" w:rsidRPr="00236B7A" w:rsidRDefault="00223248" w:rsidP="00223248">
            <w:pPr>
              <w:pStyle w:val="TAC"/>
              <w:rPr>
                <w:rFonts w:cs="Arial"/>
                <w:sz w:val="16"/>
                <w:szCs w:val="16"/>
              </w:rPr>
            </w:pPr>
            <w:ins w:id="130"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31"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D4481B6" w14:textId="05339516" w:rsidR="00223248" w:rsidRPr="00236B7A" w:rsidRDefault="002E60FF" w:rsidP="00223248">
            <w:pPr>
              <w:pStyle w:val="TAC"/>
              <w:rPr>
                <w:rFonts w:cs="Arial"/>
                <w:sz w:val="16"/>
                <w:szCs w:val="16"/>
              </w:rPr>
            </w:pPr>
            <w:ins w:id="132" w:author="Huawei" w:date="2019-08-27T04:11:00Z">
              <w:r>
                <w:rPr>
                  <w:rFonts w:cs="Arial"/>
                  <w:sz w:val="16"/>
                  <w:szCs w:val="16"/>
                </w:rPr>
                <w:t>30</w:t>
              </w:r>
            </w:ins>
          </w:p>
        </w:tc>
      </w:tr>
      <w:tr w:rsidR="00223248" w:rsidRPr="00236B7A" w14:paraId="1F6DF0A3" w14:textId="77777777" w:rsidTr="007F06EF">
        <w:tblPrEx>
          <w:tblW w:w="8946" w:type="dxa"/>
          <w:jc w:val="center"/>
          <w:tblLayout w:type="fixed"/>
          <w:tblLook w:val="0000" w:firstRow="0" w:lastRow="0" w:firstColumn="0" w:lastColumn="0" w:noHBand="0" w:noVBand="0"/>
          <w:tblPrExChange w:id="133" w:author="Huawei" w:date="2019-07-17T19:47:00Z">
            <w:tblPrEx>
              <w:tblW w:w="8946" w:type="dxa"/>
              <w:jc w:val="center"/>
              <w:tblLayout w:type="fixed"/>
              <w:tblLook w:val="0000" w:firstRow="0" w:lastRow="0" w:firstColumn="0" w:lastColumn="0" w:noHBand="0" w:noVBand="0"/>
            </w:tblPrEx>
          </w:tblPrExChange>
        </w:tblPrEx>
        <w:trPr>
          <w:trHeight w:val="225"/>
          <w:jc w:val="center"/>
          <w:trPrChange w:id="134" w:author="Huawei" w:date="2019-07-17T19:47: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35" w:author="Huawei" w:date="2019-07-17T19:47:00Z">
              <w:tcPr>
                <w:tcW w:w="1484" w:type="dxa"/>
                <w:gridSpan w:val="2"/>
                <w:vMerge/>
                <w:tcBorders>
                  <w:left w:val="single" w:sz="4" w:space="0" w:color="auto"/>
                  <w:bottom w:val="single" w:sz="4" w:space="0" w:color="auto"/>
                  <w:right w:val="single" w:sz="4" w:space="0" w:color="auto"/>
                </w:tcBorders>
                <w:shd w:val="clear" w:color="auto" w:fill="auto"/>
              </w:tcPr>
            </w:tcPrChange>
          </w:tcPr>
          <w:p w14:paraId="436F25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36" w:author="Huawei" w:date="2019-07-17T19:47:00Z">
              <w:tcPr>
                <w:tcW w:w="2564" w:type="dxa"/>
                <w:gridSpan w:val="2"/>
                <w:tcBorders>
                  <w:top w:val="nil"/>
                  <w:left w:val="nil"/>
                  <w:bottom w:val="single" w:sz="4" w:space="0" w:color="auto"/>
                  <w:right w:val="single" w:sz="4" w:space="0" w:color="auto"/>
                </w:tcBorders>
                <w:shd w:val="clear" w:color="auto" w:fill="auto"/>
                <w:vAlign w:val="bottom"/>
              </w:tcPr>
            </w:tcPrChange>
          </w:tcPr>
          <w:p w14:paraId="19FD4922" w14:textId="389CBF75" w:rsidR="00223248" w:rsidRPr="00236B7A" w:rsidRDefault="00223248" w:rsidP="00223248">
            <w:pPr>
              <w:pStyle w:val="TAL"/>
              <w:rPr>
                <w:rFonts w:cs="Arial"/>
                <w:sz w:val="16"/>
                <w:szCs w:val="16"/>
              </w:rPr>
            </w:pPr>
            <w:ins w:id="137" w:author="Huawei" w:date="2019-07-17T19:47: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38" w:author="Huawei" w:date="2019-07-17T19:47:00Z">
              <w:tcPr>
                <w:tcW w:w="890" w:type="dxa"/>
                <w:gridSpan w:val="3"/>
                <w:tcBorders>
                  <w:top w:val="nil"/>
                  <w:left w:val="nil"/>
                  <w:bottom w:val="single" w:sz="4" w:space="0" w:color="auto"/>
                  <w:right w:val="single" w:sz="4" w:space="0" w:color="auto"/>
                </w:tcBorders>
                <w:shd w:val="clear" w:color="auto" w:fill="auto"/>
                <w:vAlign w:val="bottom"/>
              </w:tcPr>
            </w:tcPrChange>
          </w:tcPr>
          <w:p w14:paraId="24EB5D58" w14:textId="7069B0E3" w:rsidR="00223248" w:rsidRPr="00236B7A" w:rsidRDefault="00223248" w:rsidP="00223248">
            <w:pPr>
              <w:pStyle w:val="TAR"/>
              <w:rPr>
                <w:rFonts w:cs="Arial"/>
                <w:sz w:val="16"/>
                <w:szCs w:val="16"/>
              </w:rPr>
            </w:pPr>
            <w:ins w:id="139" w:author="Huawei" w:date="2019-07-17T19:47:00Z">
              <w:r w:rsidRPr="00823DC2">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140" w:author="Huawei" w:date="2019-07-17T19:47:00Z">
              <w:tcPr>
                <w:tcW w:w="286" w:type="dxa"/>
                <w:gridSpan w:val="2"/>
                <w:tcBorders>
                  <w:top w:val="nil"/>
                  <w:left w:val="nil"/>
                  <w:bottom w:val="single" w:sz="4" w:space="0" w:color="auto"/>
                  <w:right w:val="single" w:sz="4" w:space="0" w:color="auto"/>
                </w:tcBorders>
                <w:shd w:val="clear" w:color="auto" w:fill="auto"/>
              </w:tcPr>
            </w:tcPrChange>
          </w:tcPr>
          <w:p w14:paraId="7468B116" w14:textId="21B3D5F3" w:rsidR="00223248" w:rsidRPr="00236B7A" w:rsidRDefault="00223248" w:rsidP="00223248">
            <w:pPr>
              <w:pStyle w:val="TAC"/>
              <w:rPr>
                <w:rFonts w:cs="Arial"/>
                <w:sz w:val="16"/>
                <w:szCs w:val="16"/>
              </w:rPr>
            </w:pPr>
            <w:ins w:id="141" w:author="Huawei" w:date="2019-07-17T19:4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2" w:author="Huawei" w:date="2019-07-17T19:47:00Z">
              <w:tcPr>
                <w:tcW w:w="852" w:type="dxa"/>
                <w:gridSpan w:val="2"/>
                <w:tcBorders>
                  <w:top w:val="nil"/>
                  <w:left w:val="nil"/>
                  <w:bottom w:val="single" w:sz="4" w:space="0" w:color="auto"/>
                  <w:right w:val="single" w:sz="4" w:space="0" w:color="auto"/>
                </w:tcBorders>
                <w:shd w:val="clear" w:color="auto" w:fill="auto"/>
              </w:tcPr>
            </w:tcPrChange>
          </w:tcPr>
          <w:p w14:paraId="6F5E9B11" w14:textId="0B238AE5" w:rsidR="00223248" w:rsidRPr="00236B7A" w:rsidRDefault="00223248" w:rsidP="00223248">
            <w:pPr>
              <w:pStyle w:val="TAL"/>
              <w:rPr>
                <w:rFonts w:cs="Arial"/>
                <w:sz w:val="16"/>
                <w:szCs w:val="16"/>
              </w:rPr>
            </w:pPr>
            <w:ins w:id="143" w:author="Huawei" w:date="2019-07-17T19:47:00Z">
              <w:r w:rsidRPr="00823DC2">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144" w:author="Huawei" w:date="2019-07-17T19:47:00Z">
              <w:tcPr>
                <w:tcW w:w="1071" w:type="dxa"/>
                <w:gridSpan w:val="2"/>
                <w:tcBorders>
                  <w:top w:val="nil"/>
                  <w:left w:val="nil"/>
                  <w:bottom w:val="single" w:sz="4" w:space="0" w:color="auto"/>
                  <w:right w:val="single" w:sz="4" w:space="0" w:color="auto"/>
                </w:tcBorders>
                <w:shd w:val="clear" w:color="auto" w:fill="auto"/>
              </w:tcPr>
            </w:tcPrChange>
          </w:tcPr>
          <w:p w14:paraId="1B6FC19B" w14:textId="6D942ED5" w:rsidR="00223248" w:rsidRPr="00236B7A" w:rsidRDefault="00223248" w:rsidP="00223248">
            <w:pPr>
              <w:pStyle w:val="TAC"/>
              <w:rPr>
                <w:rFonts w:cs="Arial"/>
                <w:sz w:val="16"/>
                <w:szCs w:val="16"/>
              </w:rPr>
            </w:pPr>
            <w:ins w:id="145" w:author="Huawei" w:date="2019-07-17T19:47:00Z">
              <w:r w:rsidRPr="00823DC2">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146" w:author="Huawei" w:date="2019-07-17T19:47:00Z">
              <w:tcPr>
                <w:tcW w:w="927" w:type="dxa"/>
                <w:gridSpan w:val="2"/>
                <w:tcBorders>
                  <w:top w:val="nil"/>
                  <w:left w:val="nil"/>
                  <w:bottom w:val="single" w:sz="4" w:space="0" w:color="auto"/>
                  <w:right w:val="single" w:sz="4" w:space="0" w:color="auto"/>
                </w:tcBorders>
                <w:shd w:val="clear" w:color="auto" w:fill="auto"/>
                <w:noWrap/>
              </w:tcPr>
            </w:tcPrChange>
          </w:tcPr>
          <w:p w14:paraId="2963167A" w14:textId="68D591B2" w:rsidR="00223248" w:rsidRPr="00236B7A" w:rsidRDefault="00223248" w:rsidP="00223248">
            <w:pPr>
              <w:pStyle w:val="TAC"/>
              <w:rPr>
                <w:rFonts w:cs="Arial"/>
                <w:sz w:val="16"/>
                <w:szCs w:val="16"/>
              </w:rPr>
            </w:pPr>
            <w:ins w:id="147" w:author="Huawei" w:date="2019-07-17T19:47:00Z">
              <w:r w:rsidRPr="00823DC2">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148" w:author="Huawei" w:date="2019-07-17T19:47:00Z">
              <w:tcPr>
                <w:tcW w:w="872" w:type="dxa"/>
                <w:gridSpan w:val="2"/>
                <w:tcBorders>
                  <w:top w:val="nil"/>
                  <w:left w:val="nil"/>
                  <w:bottom w:val="single" w:sz="4" w:space="0" w:color="auto"/>
                  <w:right w:val="single" w:sz="4" w:space="0" w:color="auto"/>
                </w:tcBorders>
                <w:shd w:val="clear" w:color="auto" w:fill="auto"/>
                <w:noWrap/>
              </w:tcPr>
            </w:tcPrChange>
          </w:tcPr>
          <w:p w14:paraId="5961FE84" w14:textId="11706305" w:rsidR="00223248" w:rsidRPr="00236B7A" w:rsidRDefault="00223248" w:rsidP="00223248">
            <w:pPr>
              <w:pStyle w:val="TAC"/>
              <w:rPr>
                <w:rFonts w:cs="Arial"/>
                <w:sz w:val="16"/>
                <w:szCs w:val="16"/>
              </w:rPr>
            </w:pPr>
            <w:ins w:id="149" w:author="Huawei" w:date="2019-07-17T19:52:00Z">
              <w:r>
                <w:rPr>
                  <w:rFonts w:cs="Arial"/>
                  <w:sz w:val="16"/>
                  <w:szCs w:val="16"/>
                  <w:lang w:eastAsia="ja-JP"/>
                </w:rPr>
                <w:t>4</w:t>
              </w:r>
            </w:ins>
            <w:ins w:id="150" w:author="Huawei" w:date="2019-07-17T19:48:00Z">
              <w:r w:rsidRPr="00236B7A">
                <w:rPr>
                  <w:rFonts w:cs="Arial" w:hint="eastAsia"/>
                  <w:sz w:val="16"/>
                  <w:szCs w:val="16"/>
                  <w:lang w:eastAsia="ja-JP"/>
                </w:rPr>
                <w:t xml:space="preserve">, </w:t>
              </w:r>
            </w:ins>
            <w:ins w:id="151" w:author="Huawei" w:date="2019-07-17T19:52:00Z">
              <w:r>
                <w:rPr>
                  <w:rFonts w:cs="Arial"/>
                  <w:sz w:val="16"/>
                  <w:szCs w:val="16"/>
                  <w:lang w:eastAsia="ja-JP"/>
                </w:rPr>
                <w:t>18</w:t>
              </w:r>
            </w:ins>
          </w:p>
        </w:tc>
      </w:tr>
      <w:tr w:rsidR="00223248" w:rsidRPr="00236B7A" w14:paraId="1B37CE10"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EF02AD0" w14:textId="77777777" w:rsidR="00223248" w:rsidRPr="00236B7A" w:rsidRDefault="00223248" w:rsidP="0022324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EA73F02"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1291A92"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0ED54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C1C1B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31851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CC78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99E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C387A6" w14:textId="77777777" w:rsidR="00223248" w:rsidRPr="00236B7A" w:rsidRDefault="00223248" w:rsidP="00223248">
            <w:pPr>
              <w:pStyle w:val="TAC"/>
              <w:rPr>
                <w:rFonts w:cs="Arial"/>
                <w:sz w:val="16"/>
                <w:szCs w:val="16"/>
              </w:rPr>
            </w:pPr>
          </w:p>
        </w:tc>
      </w:tr>
      <w:tr w:rsidR="00223248" w:rsidRPr="00236B7A" w14:paraId="1A50DF3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E8FE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0E0E9" w14:textId="77777777" w:rsidR="00223248" w:rsidRPr="00236B7A" w:rsidRDefault="00223248" w:rsidP="0022324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24145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241E5"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769E0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815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76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1A20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37A426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2B9066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A7BA1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BEFFC" w14:textId="77777777" w:rsidR="00223248" w:rsidRPr="00236B7A" w:rsidRDefault="00223248" w:rsidP="0022324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7525D48"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D1589E" w14:textId="77777777" w:rsidR="00223248" w:rsidRPr="00236B7A" w:rsidRDefault="00223248" w:rsidP="0022324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41677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2BE1D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35D6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223248" w:rsidRPr="00236B7A" w14:paraId="7505FF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F6962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C197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6992B0" w14:textId="77777777" w:rsidR="00223248" w:rsidRPr="00236B7A" w:rsidRDefault="00223248" w:rsidP="0022324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F2D6D70"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CC3322" w14:textId="77777777" w:rsidR="00223248" w:rsidRPr="00236B7A" w:rsidRDefault="00223248" w:rsidP="0022324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D28A33"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0CA11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8DC68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3DF45E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2AEF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1774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B9D0D6" w14:textId="77777777" w:rsidR="00223248" w:rsidRPr="00236B7A" w:rsidRDefault="00223248" w:rsidP="0022324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B8D7DC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E310E" w14:textId="77777777" w:rsidR="00223248" w:rsidRPr="00236B7A" w:rsidRDefault="00223248" w:rsidP="0022324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4C94B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F12365"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E78C0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676835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EE4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4E26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E3D45"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FA14E37"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A427F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3E516"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485D9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AAF6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3, 7</w:t>
            </w:r>
          </w:p>
        </w:tc>
      </w:tr>
      <w:tr w:rsidR="00223248" w:rsidRPr="00236B7A" w14:paraId="349C2BB1"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3D08816" w14:textId="77777777" w:rsidR="00223248" w:rsidRPr="00236B7A" w:rsidRDefault="00223248" w:rsidP="0022324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2017CAD" w14:textId="77777777" w:rsidR="00223248" w:rsidRPr="00236B7A" w:rsidRDefault="00223248" w:rsidP="0022324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E18B3A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B1712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4EAA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E9252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43B57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7890" w14:textId="77777777" w:rsidR="00223248" w:rsidRPr="00236B7A" w:rsidRDefault="00223248" w:rsidP="00223248">
            <w:pPr>
              <w:pStyle w:val="TAC"/>
              <w:rPr>
                <w:rFonts w:cs="Arial"/>
                <w:sz w:val="16"/>
                <w:szCs w:val="16"/>
              </w:rPr>
            </w:pPr>
          </w:p>
        </w:tc>
      </w:tr>
      <w:tr w:rsidR="00223248" w:rsidRPr="00236B7A" w14:paraId="75B554B2"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644F70C"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EC667B7"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C85C7F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54817B"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F81B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4C95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C725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FAE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6D9F25C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7F164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6143B"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8C2F9F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FD67F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89DDF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472B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2B7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6E5EA"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FABC4C9"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D7A744F" w14:textId="77777777" w:rsidR="00223248" w:rsidRPr="00236B7A" w:rsidRDefault="00223248" w:rsidP="0022324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CCA2C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E8DD9A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E4A7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9072BA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322BC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6A086E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763832A" w14:textId="77777777" w:rsidR="00223248" w:rsidRPr="00236B7A" w:rsidRDefault="00223248" w:rsidP="00223248">
            <w:pPr>
              <w:pStyle w:val="TAC"/>
              <w:rPr>
                <w:rFonts w:cs="Arial"/>
                <w:sz w:val="16"/>
                <w:szCs w:val="16"/>
              </w:rPr>
            </w:pPr>
          </w:p>
        </w:tc>
      </w:tr>
      <w:tr w:rsidR="00223248" w:rsidRPr="00236B7A" w14:paraId="0647C62F"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A94DC0"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18ACF9"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B0876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8389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2AECF9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5EC78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1A0AB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1A0BE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0C1800B6"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8AB91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EA794D" w14:textId="77777777" w:rsidR="00223248" w:rsidRPr="00236B7A" w:rsidRDefault="00223248" w:rsidP="0022324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3C3452"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B0143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046782"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03C4C9" w14:textId="77777777" w:rsidR="00223248" w:rsidRPr="00236B7A" w:rsidRDefault="00223248" w:rsidP="0022324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A135B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95F655" w14:textId="77777777" w:rsidR="00223248" w:rsidRPr="00236B7A" w:rsidRDefault="00223248" w:rsidP="00223248">
            <w:pPr>
              <w:pStyle w:val="TAC"/>
              <w:rPr>
                <w:rFonts w:cs="Arial"/>
                <w:sz w:val="16"/>
                <w:szCs w:val="16"/>
              </w:rPr>
            </w:pPr>
          </w:p>
        </w:tc>
      </w:tr>
      <w:tr w:rsidR="00223248" w:rsidRPr="00236B7A" w14:paraId="3344F46C"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FDFF3D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99B7DA" w14:textId="77777777" w:rsidR="00223248" w:rsidRPr="00236B7A" w:rsidRDefault="00223248" w:rsidP="0022324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2EE3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DFBBF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43A746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8F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3DDC0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2E3F73"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919D243" w14:textId="77777777" w:rsidTr="006B63D9">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619E4F" w14:textId="77777777" w:rsidR="00223248" w:rsidRPr="00236B7A" w:rsidRDefault="00223248" w:rsidP="0022324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7033D0C"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49FB6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3E9CF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18CE4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AE61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D0A83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D34563" w14:textId="77777777" w:rsidR="00223248" w:rsidRPr="00236B7A" w:rsidRDefault="00223248" w:rsidP="00223248">
            <w:pPr>
              <w:pStyle w:val="TAC"/>
              <w:rPr>
                <w:rFonts w:cs="Arial"/>
                <w:sz w:val="16"/>
                <w:szCs w:val="16"/>
              </w:rPr>
            </w:pPr>
          </w:p>
        </w:tc>
      </w:tr>
      <w:tr w:rsidR="00223248" w:rsidRPr="00236B7A" w14:paraId="2E92E409" w14:textId="77777777" w:rsidTr="006B63D9">
        <w:trPr>
          <w:trHeight w:val="225"/>
          <w:jc w:val="center"/>
        </w:trPr>
        <w:tc>
          <w:tcPr>
            <w:tcW w:w="1484" w:type="dxa"/>
            <w:vMerge/>
            <w:tcBorders>
              <w:left w:val="single" w:sz="4" w:space="0" w:color="auto"/>
              <w:right w:val="single" w:sz="6" w:space="0" w:color="auto"/>
            </w:tcBorders>
            <w:shd w:val="clear" w:color="auto" w:fill="auto"/>
          </w:tcPr>
          <w:p w14:paraId="1EA4326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2D652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8DEED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119DD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E1A0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E720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D0F36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815FCDF"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C32050B" w14:textId="77777777" w:rsidTr="006B63D9">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442EBC2" w14:textId="77777777" w:rsidR="00223248" w:rsidRPr="00236B7A" w:rsidRDefault="00223248" w:rsidP="0022324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5B5E0D"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33D3C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4FE52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164EE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FDCB51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1B819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47E53B" w14:textId="77777777" w:rsidR="00223248" w:rsidRPr="00236B7A" w:rsidRDefault="00223248" w:rsidP="00223248">
            <w:pPr>
              <w:pStyle w:val="TAC"/>
              <w:rPr>
                <w:rFonts w:cs="Arial"/>
                <w:sz w:val="16"/>
                <w:szCs w:val="16"/>
              </w:rPr>
            </w:pPr>
          </w:p>
        </w:tc>
      </w:tr>
      <w:tr w:rsidR="00223248" w:rsidRPr="00236B7A" w14:paraId="07A1B72E"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F82D2B"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E9B0F9" w14:textId="77777777" w:rsidR="00223248" w:rsidRPr="00236B7A" w:rsidRDefault="00223248" w:rsidP="0022324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371EF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AADF4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3F3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EB8BA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5983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21114E" w14:textId="77777777" w:rsidR="00223248" w:rsidRPr="00236B7A" w:rsidRDefault="00223248" w:rsidP="00223248">
            <w:pPr>
              <w:pStyle w:val="TAC"/>
              <w:rPr>
                <w:rFonts w:cs="Arial"/>
                <w:sz w:val="16"/>
                <w:szCs w:val="16"/>
              </w:rPr>
            </w:pPr>
            <w:r w:rsidRPr="00236B7A">
              <w:rPr>
                <w:rFonts w:cs="Arial" w:hint="eastAsia"/>
                <w:sz w:val="16"/>
                <w:szCs w:val="16"/>
                <w:lang w:eastAsia="ja-JP"/>
              </w:rPr>
              <w:t>3</w:t>
            </w:r>
          </w:p>
        </w:tc>
      </w:tr>
      <w:tr w:rsidR="00223248" w:rsidRPr="00236B7A" w14:paraId="32867DA6" w14:textId="77777777" w:rsidTr="006B63D9">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1FD0B05"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39C9835" w14:textId="77777777" w:rsidR="00223248" w:rsidRPr="00236B7A" w:rsidRDefault="00223248" w:rsidP="00223248">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7F77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02DF5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2D95A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5D37BA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D3B17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EF1EFB9" w14:textId="77777777" w:rsidR="00223248" w:rsidRPr="00236B7A" w:rsidRDefault="00223248" w:rsidP="00223248">
            <w:pPr>
              <w:pStyle w:val="TAC"/>
              <w:rPr>
                <w:rFonts w:cs="Arial"/>
                <w:sz w:val="16"/>
                <w:szCs w:val="16"/>
              </w:rPr>
            </w:pPr>
            <w:r w:rsidRPr="00236B7A">
              <w:rPr>
                <w:rFonts w:cs="Arial" w:hint="eastAsia"/>
                <w:sz w:val="16"/>
                <w:szCs w:val="16"/>
                <w:lang w:eastAsia="ja-JP"/>
              </w:rPr>
              <w:t>2</w:t>
            </w:r>
          </w:p>
        </w:tc>
      </w:tr>
      <w:tr w:rsidR="00223248" w:rsidRPr="00236B7A" w14:paraId="1BBEDEB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8F234B" w14:textId="77777777" w:rsidR="00223248" w:rsidRPr="00236B7A" w:rsidRDefault="00223248" w:rsidP="0022324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49D3DB" w14:textId="77777777" w:rsidR="00223248" w:rsidRPr="00236B7A" w:rsidRDefault="00223248" w:rsidP="00223248">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149B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8573B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B591A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4A1301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BE1E2C"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984C97" w14:textId="77777777" w:rsidR="00223248" w:rsidRPr="00236B7A" w:rsidRDefault="00223248" w:rsidP="00223248">
            <w:pPr>
              <w:pStyle w:val="TAC"/>
              <w:rPr>
                <w:rFonts w:cs="Arial"/>
                <w:sz w:val="16"/>
                <w:szCs w:val="16"/>
              </w:rPr>
            </w:pPr>
          </w:p>
        </w:tc>
      </w:tr>
      <w:tr w:rsidR="00223248" w:rsidRPr="00236B7A" w14:paraId="2EAE727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4733CF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F5CC4E"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7ABB5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6303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574A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A2C40"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062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DAF63"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535EAA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69D8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D08F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3B6D24A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22D9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1D93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F79DCD"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D947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6898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3018E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7741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0BC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E9B59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4E7E50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922F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3CF4223"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28FB7B"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444B16"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1748C2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309F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358D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C4552C"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20458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D501C"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8708FA"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D70519D"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F7B1FF"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50865045" w14:textId="77777777" w:rsidTr="006B63D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31B292" w14:textId="77777777" w:rsidR="00223248" w:rsidRPr="00236B7A" w:rsidRDefault="00223248" w:rsidP="0022324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9C754A" w14:textId="77777777" w:rsidR="00223248" w:rsidRPr="00236B7A" w:rsidRDefault="00223248" w:rsidP="0022324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4C613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B345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36C5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6FCF6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534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0A428" w14:textId="77777777" w:rsidR="00223248" w:rsidRPr="00236B7A" w:rsidRDefault="00223248" w:rsidP="00223248">
            <w:pPr>
              <w:pStyle w:val="TAC"/>
              <w:rPr>
                <w:rFonts w:cs="Arial"/>
                <w:sz w:val="16"/>
                <w:szCs w:val="16"/>
              </w:rPr>
            </w:pPr>
          </w:p>
        </w:tc>
      </w:tr>
      <w:tr w:rsidR="00223248" w:rsidRPr="00236B7A" w14:paraId="6342802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BC25AAF" w14:textId="77777777" w:rsidR="00223248" w:rsidRPr="00236B7A" w:rsidRDefault="00223248" w:rsidP="0022324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A1DC077"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26D8DB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2825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E394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899E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50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9E568" w14:textId="77777777" w:rsidR="00223248" w:rsidRPr="00236B7A" w:rsidRDefault="00223248" w:rsidP="00223248">
            <w:pPr>
              <w:pStyle w:val="TAC"/>
              <w:rPr>
                <w:rFonts w:cs="Arial"/>
                <w:sz w:val="16"/>
                <w:szCs w:val="16"/>
              </w:rPr>
            </w:pPr>
          </w:p>
        </w:tc>
      </w:tr>
      <w:tr w:rsidR="00223248" w:rsidRPr="00236B7A" w14:paraId="535830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3C1D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1F20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EFEEE9"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AD22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A41B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7E4E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4EFB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E42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68FA7F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42F76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1B2CE7"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29649C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99F3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07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839CD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4BF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13C1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B8C790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FCAF4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E2D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8F7978B"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7D7AD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B2E1"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DE0A92" w14:textId="77777777" w:rsidR="00223248" w:rsidRPr="00236B7A" w:rsidRDefault="00223248" w:rsidP="0022324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4883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72AA9" w14:textId="77777777" w:rsidR="00223248" w:rsidRPr="00236B7A" w:rsidRDefault="00223248" w:rsidP="00223248">
            <w:pPr>
              <w:pStyle w:val="TAC"/>
              <w:rPr>
                <w:rFonts w:cs="Arial"/>
                <w:sz w:val="16"/>
                <w:szCs w:val="16"/>
              </w:rPr>
            </w:pPr>
          </w:p>
        </w:tc>
      </w:tr>
      <w:tr w:rsidR="00223248" w:rsidRPr="00236B7A" w14:paraId="2B0E75D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70CB187" w14:textId="77777777" w:rsidR="00223248" w:rsidRPr="00236B7A" w:rsidRDefault="00223248" w:rsidP="0022324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035EA9"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53525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8A780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B3C7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BAB91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B22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59128" w14:textId="77777777" w:rsidR="00223248" w:rsidRPr="00236B7A" w:rsidRDefault="00223248" w:rsidP="00223248">
            <w:pPr>
              <w:pStyle w:val="TAC"/>
              <w:rPr>
                <w:rFonts w:cs="Arial"/>
                <w:sz w:val="16"/>
                <w:szCs w:val="16"/>
              </w:rPr>
            </w:pPr>
          </w:p>
        </w:tc>
      </w:tr>
      <w:tr w:rsidR="00223248" w:rsidRPr="00236B7A" w14:paraId="3E0085A7"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CC59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3C81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C4034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2A44E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118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2EDE8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C9C1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DFD0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D18AED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514339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0C964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74EDFAE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BE88D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93962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493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D4826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04A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B8D4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14365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F96A1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6EBD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24CAE"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F4842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FB1C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D4DE30"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5CB3AC"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65BE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16E6EC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8B30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F867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6A03E"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B1E49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EDBD1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7C4A8A"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45D89"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C51C9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2D11D4A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0CD3C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65AB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38A0E"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8417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96949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9CF7F9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5E545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65F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E70DDC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018A992" w14:textId="77777777" w:rsidR="00223248" w:rsidRPr="00236B7A" w:rsidRDefault="00223248" w:rsidP="0022324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D2E0CC5"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AACCD6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5037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D9F2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7FBF5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DC1F1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38FB" w14:textId="77777777" w:rsidR="00223248" w:rsidRPr="00236B7A" w:rsidRDefault="00223248" w:rsidP="00223248">
            <w:pPr>
              <w:pStyle w:val="TAC"/>
              <w:rPr>
                <w:rFonts w:cs="Arial"/>
                <w:sz w:val="16"/>
                <w:szCs w:val="16"/>
              </w:rPr>
            </w:pPr>
          </w:p>
        </w:tc>
      </w:tr>
      <w:tr w:rsidR="00223248" w:rsidRPr="00236B7A" w14:paraId="1FF1B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AF948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D5B3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08114F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0EF6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C9FC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A7D7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B445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8F812" w14:textId="77777777" w:rsidR="00223248" w:rsidRPr="00236B7A" w:rsidRDefault="00223248" w:rsidP="0022324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223248" w:rsidRPr="00236B7A" w14:paraId="2B50005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BFD20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8C16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750D0C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674B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1C1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EE4B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8A7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6BD10" w14:textId="77777777" w:rsidR="00223248" w:rsidRPr="00236B7A" w:rsidRDefault="00223248" w:rsidP="00223248">
            <w:pPr>
              <w:pStyle w:val="TAC"/>
              <w:rPr>
                <w:rFonts w:cs="Arial"/>
                <w:sz w:val="16"/>
                <w:szCs w:val="16"/>
              </w:rPr>
            </w:pPr>
            <w:r w:rsidRPr="00236B7A">
              <w:rPr>
                <w:rFonts w:cs="Arial" w:hint="eastAsia"/>
                <w:sz w:val="16"/>
                <w:szCs w:val="16"/>
              </w:rPr>
              <w:t>10,11</w:t>
            </w:r>
          </w:p>
        </w:tc>
      </w:tr>
      <w:tr w:rsidR="00223248" w:rsidRPr="00236B7A" w14:paraId="61CA1A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3729777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D93872"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44573EF0"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1648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ED92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8A15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233FC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A59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37C73"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DEC48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5EC8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480EA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69FD2"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0DE0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B7F73"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05218A"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E47EE8"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5409A" w14:textId="77777777" w:rsidR="00223248" w:rsidRPr="00236B7A" w:rsidRDefault="00223248" w:rsidP="00223248">
            <w:pPr>
              <w:pStyle w:val="TAC"/>
              <w:rPr>
                <w:rFonts w:cs="Arial"/>
                <w:sz w:val="16"/>
                <w:szCs w:val="16"/>
              </w:rPr>
            </w:pPr>
            <w:r w:rsidRPr="00236B7A">
              <w:rPr>
                <w:rFonts w:cs="Arial" w:hint="eastAsia"/>
                <w:sz w:val="16"/>
                <w:szCs w:val="16"/>
              </w:rPr>
              <w:t>4, 10, 11</w:t>
            </w:r>
          </w:p>
        </w:tc>
      </w:tr>
      <w:tr w:rsidR="00223248" w:rsidRPr="00236B7A" w14:paraId="3717FBA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9BFC0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20E81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4C01A" w14:textId="77777777" w:rsidR="00223248" w:rsidRPr="00236B7A" w:rsidRDefault="00223248" w:rsidP="0022324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FA88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23610" w14:textId="77777777" w:rsidR="00223248" w:rsidRPr="00236B7A" w:rsidRDefault="00223248" w:rsidP="0022324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A20C767"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8E67BF"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2F0678" w14:textId="77777777" w:rsidR="00223248" w:rsidRPr="00236B7A" w:rsidRDefault="00223248" w:rsidP="00223248">
            <w:pPr>
              <w:pStyle w:val="TAC"/>
              <w:rPr>
                <w:rFonts w:cs="Arial"/>
                <w:sz w:val="16"/>
                <w:szCs w:val="16"/>
              </w:rPr>
            </w:pPr>
            <w:r w:rsidRPr="00236B7A">
              <w:rPr>
                <w:rFonts w:cs="Arial" w:hint="eastAsia"/>
                <w:sz w:val="16"/>
                <w:szCs w:val="16"/>
              </w:rPr>
              <w:t>3,11,17</w:t>
            </w:r>
          </w:p>
        </w:tc>
      </w:tr>
      <w:tr w:rsidR="00223248" w:rsidRPr="00236B7A" w14:paraId="36CAE7B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E1D9873" w14:textId="77777777" w:rsidR="00223248" w:rsidRPr="00236B7A" w:rsidRDefault="00223248" w:rsidP="00223248">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06E2D66" w14:textId="77777777" w:rsidR="00223248" w:rsidRPr="00236B7A" w:rsidRDefault="00223248" w:rsidP="00223248">
            <w:pPr>
              <w:pStyle w:val="TAL"/>
              <w:rPr>
                <w:sz w:val="16"/>
                <w:szCs w:val="16"/>
                <w:lang w:val="sv-SE" w:eastAsia="zh-CN"/>
              </w:rPr>
            </w:pPr>
            <w:r w:rsidRPr="00236B7A">
              <w:rPr>
                <w:sz w:val="16"/>
                <w:szCs w:val="16"/>
                <w:lang w:val="sv-SE"/>
              </w:rPr>
              <w:t>E-UTRA Band 1, 3, 11, 21, 28, 34, 65</w:t>
            </w:r>
          </w:p>
          <w:p w14:paraId="5DD06FAE"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5946F2" w14:textId="77777777" w:rsidR="00223248" w:rsidRPr="00236B7A" w:rsidRDefault="00223248" w:rsidP="0022324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037880" w14:textId="77777777" w:rsidR="00223248" w:rsidRPr="00236B7A" w:rsidRDefault="00223248" w:rsidP="0022324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27E05" w14:textId="77777777" w:rsidR="00223248" w:rsidRPr="00236B7A" w:rsidRDefault="00223248" w:rsidP="00223248">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197682" w14:textId="77777777" w:rsidR="00223248" w:rsidRPr="00236B7A" w:rsidRDefault="00223248" w:rsidP="0022324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43A43" w14:textId="77777777" w:rsidR="00223248" w:rsidRPr="00236B7A" w:rsidRDefault="00223248" w:rsidP="0022324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BD86F" w14:textId="77777777" w:rsidR="00223248" w:rsidRPr="00236B7A" w:rsidRDefault="00223248" w:rsidP="00223248">
            <w:pPr>
              <w:pStyle w:val="TAC"/>
              <w:rPr>
                <w:rFonts w:cs="Arial"/>
                <w:sz w:val="16"/>
                <w:szCs w:val="16"/>
              </w:rPr>
            </w:pPr>
          </w:p>
        </w:tc>
      </w:tr>
      <w:tr w:rsidR="00223248" w:rsidRPr="00236B7A" w14:paraId="26FDA6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8966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E9A00"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06CEC4" w14:textId="77777777" w:rsidR="00223248" w:rsidRPr="00236B7A" w:rsidRDefault="00223248" w:rsidP="0022324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36E3BC"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B756B" w14:textId="77777777" w:rsidR="00223248" w:rsidRPr="00236B7A" w:rsidRDefault="00223248" w:rsidP="0022324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E6466B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5099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0EC08C" w14:textId="77777777" w:rsidR="00223248" w:rsidRPr="00236B7A" w:rsidRDefault="00223248" w:rsidP="00223248">
            <w:pPr>
              <w:pStyle w:val="TAC"/>
              <w:rPr>
                <w:rFonts w:cs="Arial"/>
                <w:sz w:val="16"/>
                <w:szCs w:val="16"/>
              </w:rPr>
            </w:pPr>
          </w:p>
        </w:tc>
      </w:tr>
      <w:tr w:rsidR="00223248" w:rsidRPr="00236B7A" w14:paraId="688399C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D66AD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CD012A"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2B259F0" w14:textId="77777777" w:rsidR="00223248" w:rsidRPr="00236B7A" w:rsidRDefault="00223248" w:rsidP="0022324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F311013" w14:textId="77777777" w:rsidR="00223248" w:rsidRPr="00236B7A" w:rsidRDefault="00223248" w:rsidP="0022324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842721C" w14:textId="77777777" w:rsidR="00223248" w:rsidRPr="00236B7A" w:rsidRDefault="00223248" w:rsidP="0022324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8206167" w14:textId="77777777" w:rsidR="00223248" w:rsidRPr="00236B7A" w:rsidRDefault="00223248" w:rsidP="0022324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D45A654"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40AAC5F" w14:textId="77777777" w:rsidR="00223248" w:rsidRPr="00236B7A" w:rsidRDefault="00223248" w:rsidP="00223248">
            <w:pPr>
              <w:pStyle w:val="TAC"/>
              <w:rPr>
                <w:rFonts w:cs="Arial"/>
                <w:sz w:val="16"/>
                <w:szCs w:val="16"/>
              </w:rPr>
            </w:pPr>
            <w:r w:rsidRPr="00236B7A">
              <w:rPr>
                <w:sz w:val="16"/>
                <w:szCs w:val="16"/>
                <w:lang w:eastAsia="ja-JP"/>
              </w:rPr>
              <w:t>PHS</w:t>
            </w:r>
          </w:p>
        </w:tc>
      </w:tr>
      <w:tr w:rsidR="00223248" w:rsidRPr="00236B7A" w14:paraId="4AA04DB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AEEB9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8FDAB7"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C66B6E" w14:textId="77777777" w:rsidR="00223248" w:rsidRPr="00236B7A" w:rsidRDefault="00223248" w:rsidP="0022324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1449B4"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5C6A11" w14:textId="77777777" w:rsidR="00223248" w:rsidRPr="00236B7A" w:rsidRDefault="00223248" w:rsidP="0022324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5DC25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F4D42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7C9D02" w14:textId="77777777" w:rsidR="00223248" w:rsidRPr="00236B7A" w:rsidRDefault="00223248" w:rsidP="00223248">
            <w:pPr>
              <w:pStyle w:val="TAC"/>
              <w:rPr>
                <w:rFonts w:cs="Arial"/>
                <w:sz w:val="16"/>
                <w:szCs w:val="16"/>
              </w:rPr>
            </w:pPr>
          </w:p>
        </w:tc>
      </w:tr>
      <w:tr w:rsidR="00223248" w:rsidRPr="00236B7A" w14:paraId="39E4CDA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12B5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793AC5"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062F3" w14:textId="77777777" w:rsidR="00223248" w:rsidRPr="00236B7A" w:rsidRDefault="00223248" w:rsidP="0022324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B70C46B"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C02ED" w14:textId="77777777" w:rsidR="00223248" w:rsidRPr="00236B7A" w:rsidRDefault="00223248" w:rsidP="0022324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37937EE"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638CCA"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1CE75D" w14:textId="77777777" w:rsidR="00223248" w:rsidRPr="00236B7A" w:rsidRDefault="00223248" w:rsidP="00223248">
            <w:pPr>
              <w:pStyle w:val="TAC"/>
              <w:rPr>
                <w:rFonts w:cs="Arial"/>
                <w:sz w:val="16"/>
                <w:szCs w:val="16"/>
              </w:rPr>
            </w:pPr>
          </w:p>
        </w:tc>
      </w:tr>
      <w:tr w:rsidR="00223248" w:rsidRPr="00236B7A" w14:paraId="61AE4D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9B2449B" w14:textId="77777777" w:rsidR="00223248" w:rsidRPr="00236B7A" w:rsidRDefault="00223248" w:rsidP="0022324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6FEA5FA"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523266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122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7F7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D5F7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3FADA"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B2D86" w14:textId="77777777" w:rsidR="00223248" w:rsidRPr="00236B7A" w:rsidRDefault="00223248" w:rsidP="00223248">
            <w:pPr>
              <w:pStyle w:val="TAC"/>
              <w:rPr>
                <w:rFonts w:cs="Arial"/>
                <w:sz w:val="16"/>
                <w:szCs w:val="16"/>
              </w:rPr>
            </w:pPr>
          </w:p>
        </w:tc>
      </w:tr>
      <w:tr w:rsidR="00223248" w:rsidRPr="00236B7A" w14:paraId="7CDD4B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E3608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FA6672"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38E9C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6D19E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87D65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6812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57BD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C329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45DB249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9EE3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F475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65B1BD9C"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EC3E93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D6606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E55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65946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A656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1905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1470D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1847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8335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644AF"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0D5B0B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9065D"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6A60C3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30036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FE992D"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51662B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DD4D33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B7422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1273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FAFF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B1E30"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320057"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43C87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E8CA5" w14:textId="77777777" w:rsidR="00223248" w:rsidRPr="00236B7A" w:rsidRDefault="00223248" w:rsidP="00223248">
            <w:pPr>
              <w:pStyle w:val="TAC"/>
              <w:rPr>
                <w:rFonts w:cs="Arial"/>
                <w:sz w:val="16"/>
                <w:szCs w:val="16"/>
              </w:rPr>
            </w:pPr>
          </w:p>
        </w:tc>
      </w:tr>
      <w:tr w:rsidR="00223248" w:rsidRPr="00236B7A" w14:paraId="497134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D6F3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54FFE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B273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CA6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C972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30ABAF"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7289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1D4F1F" w14:textId="77777777" w:rsidR="00223248" w:rsidRPr="00236B7A" w:rsidRDefault="00223248" w:rsidP="00223248">
            <w:pPr>
              <w:pStyle w:val="TAC"/>
              <w:rPr>
                <w:rFonts w:cs="Arial"/>
                <w:sz w:val="16"/>
                <w:szCs w:val="16"/>
              </w:rPr>
            </w:pPr>
            <w:r w:rsidRPr="00236B7A">
              <w:rPr>
                <w:rFonts w:cs="Arial" w:hint="eastAsia"/>
                <w:sz w:val="16"/>
                <w:szCs w:val="16"/>
              </w:rPr>
              <w:t>3, 4</w:t>
            </w:r>
          </w:p>
        </w:tc>
      </w:tr>
      <w:tr w:rsidR="00223248" w:rsidRPr="00236B7A" w14:paraId="1C61DDFB"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F4FD1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9EE7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333C6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A0C05D"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800892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9B51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5402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CB0A96" w14:textId="77777777" w:rsidR="00223248" w:rsidRPr="00236B7A" w:rsidRDefault="00223248" w:rsidP="00223248">
            <w:pPr>
              <w:pStyle w:val="TAC"/>
              <w:rPr>
                <w:rFonts w:cs="Arial"/>
                <w:sz w:val="16"/>
                <w:szCs w:val="16"/>
              </w:rPr>
            </w:pPr>
          </w:p>
        </w:tc>
      </w:tr>
      <w:tr w:rsidR="00223248" w:rsidRPr="00236B7A" w14:paraId="70955D8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DB69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A2482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B6A15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59322B"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67D1B"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A345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97155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1BABA9" w14:textId="77777777" w:rsidR="00223248" w:rsidRPr="00236B7A" w:rsidRDefault="00223248" w:rsidP="00223248">
            <w:pPr>
              <w:pStyle w:val="TAC"/>
              <w:rPr>
                <w:rFonts w:cs="Arial"/>
                <w:sz w:val="16"/>
                <w:szCs w:val="16"/>
              </w:rPr>
            </w:pPr>
          </w:p>
        </w:tc>
      </w:tr>
      <w:tr w:rsidR="00223248" w:rsidRPr="00236B7A" w14:paraId="65DD6E97"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2D326DBF" w14:textId="77777777" w:rsidR="00223248" w:rsidRPr="00236B7A" w:rsidRDefault="00223248" w:rsidP="0022324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2A9008C"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86AB4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10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C0D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1D734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BBB3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9F9B4" w14:textId="77777777" w:rsidR="00223248" w:rsidRPr="00236B7A" w:rsidRDefault="00223248" w:rsidP="00223248">
            <w:pPr>
              <w:pStyle w:val="TAC"/>
              <w:rPr>
                <w:rFonts w:cs="Arial"/>
                <w:sz w:val="16"/>
                <w:szCs w:val="16"/>
              </w:rPr>
            </w:pPr>
          </w:p>
        </w:tc>
      </w:tr>
      <w:tr w:rsidR="00223248" w:rsidRPr="00236B7A" w14:paraId="7DF8DA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E88EF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7A1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58E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CD0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0A2D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5386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196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1C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C66756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EF17F6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0C3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02DD77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AEFED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444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85B78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E980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BF4AE"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4BCF07E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2C1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A7676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9E09" w14:textId="77777777" w:rsidR="00223248" w:rsidRPr="00236B7A" w:rsidRDefault="00223248" w:rsidP="0022324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6B686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48396F" w14:textId="77777777" w:rsidR="00223248" w:rsidRPr="00236B7A" w:rsidRDefault="00223248" w:rsidP="0022324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4D03390"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56E5C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A655A" w14:textId="77777777" w:rsidR="00223248" w:rsidRPr="00236B7A" w:rsidRDefault="00223248" w:rsidP="00223248">
            <w:pPr>
              <w:pStyle w:val="TAC"/>
              <w:rPr>
                <w:rFonts w:cs="Arial"/>
                <w:sz w:val="16"/>
                <w:szCs w:val="16"/>
              </w:rPr>
            </w:pPr>
          </w:p>
        </w:tc>
      </w:tr>
      <w:tr w:rsidR="00223248" w:rsidRPr="00236B7A" w14:paraId="2BAE016E"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606F43CB" w14:textId="77777777" w:rsidR="00223248" w:rsidRPr="00236B7A" w:rsidRDefault="00223248" w:rsidP="0022324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2788ADE5" w14:textId="77777777" w:rsidR="00223248" w:rsidRPr="00236B7A" w:rsidRDefault="00223248" w:rsidP="00223248">
            <w:pPr>
              <w:pStyle w:val="TAL"/>
              <w:rPr>
                <w:sz w:val="16"/>
                <w:szCs w:val="16"/>
                <w:lang w:eastAsia="zh-CN"/>
              </w:rPr>
            </w:pPr>
            <w:r w:rsidRPr="00236B7A">
              <w:rPr>
                <w:sz w:val="16"/>
                <w:szCs w:val="16"/>
              </w:rPr>
              <w:t>E-UTRA Band 1, 18, 19, 28, 34, 65</w:t>
            </w:r>
          </w:p>
          <w:p w14:paraId="4183FA4A" w14:textId="77777777" w:rsidR="00223248" w:rsidRPr="00236B7A" w:rsidRDefault="00223248" w:rsidP="00223248">
            <w:pPr>
              <w:pStyle w:val="TAL"/>
              <w:rPr>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25C963"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ABD95E"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ED579"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0532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0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8A926" w14:textId="77777777" w:rsidR="00223248" w:rsidRPr="00236B7A" w:rsidRDefault="00223248" w:rsidP="00223248">
            <w:pPr>
              <w:pStyle w:val="TAC"/>
              <w:rPr>
                <w:sz w:val="16"/>
                <w:szCs w:val="16"/>
              </w:rPr>
            </w:pPr>
          </w:p>
        </w:tc>
      </w:tr>
      <w:tr w:rsidR="00223248" w:rsidRPr="00236B7A" w14:paraId="3FB717E2" w14:textId="77777777" w:rsidTr="006B63D9">
        <w:trPr>
          <w:trHeight w:val="225"/>
          <w:jc w:val="center"/>
        </w:trPr>
        <w:tc>
          <w:tcPr>
            <w:tcW w:w="1484" w:type="dxa"/>
            <w:vMerge/>
            <w:tcBorders>
              <w:top w:val="nil"/>
              <w:left w:val="single" w:sz="4" w:space="0" w:color="auto"/>
              <w:right w:val="single" w:sz="4" w:space="0" w:color="auto"/>
            </w:tcBorders>
            <w:shd w:val="clear" w:color="auto" w:fill="auto"/>
          </w:tcPr>
          <w:p w14:paraId="4D799EA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7F6EF" w14:textId="77777777" w:rsidR="00223248" w:rsidRPr="00236B7A" w:rsidRDefault="00223248" w:rsidP="0022324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B59043F"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049B0F" w14:textId="77777777" w:rsidR="00223248" w:rsidRPr="00236B7A" w:rsidRDefault="00223248" w:rsidP="0022324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74CD"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6BB1B" w14:textId="77777777" w:rsidR="00223248" w:rsidRPr="00236B7A" w:rsidRDefault="00223248" w:rsidP="0022324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4E476" w14:textId="77777777" w:rsidR="00223248" w:rsidRPr="00236B7A" w:rsidRDefault="00223248" w:rsidP="0022324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D3AD6" w14:textId="77777777" w:rsidR="00223248" w:rsidRPr="00236B7A" w:rsidRDefault="00223248" w:rsidP="00223248">
            <w:pPr>
              <w:pStyle w:val="TAC"/>
              <w:rPr>
                <w:sz w:val="16"/>
                <w:szCs w:val="16"/>
              </w:rPr>
            </w:pPr>
            <w:r w:rsidRPr="00236B7A">
              <w:rPr>
                <w:rFonts w:cs="Arial"/>
                <w:sz w:val="16"/>
                <w:szCs w:val="16"/>
              </w:rPr>
              <w:t>3</w:t>
            </w:r>
          </w:p>
        </w:tc>
      </w:tr>
      <w:tr w:rsidR="00223248" w:rsidRPr="00236B7A" w14:paraId="11B1F3F2" w14:textId="77777777" w:rsidTr="006B63D9">
        <w:trPr>
          <w:trHeight w:val="225"/>
          <w:jc w:val="center"/>
        </w:trPr>
        <w:tc>
          <w:tcPr>
            <w:tcW w:w="1484" w:type="dxa"/>
            <w:vMerge/>
            <w:tcBorders>
              <w:left w:val="single" w:sz="4" w:space="0" w:color="auto"/>
              <w:right w:val="single" w:sz="4" w:space="0" w:color="auto"/>
            </w:tcBorders>
            <w:shd w:val="clear" w:color="auto" w:fill="auto"/>
          </w:tcPr>
          <w:p w14:paraId="6E1C018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74973A" w14:textId="77777777" w:rsidR="00223248" w:rsidRPr="00236B7A" w:rsidRDefault="00223248" w:rsidP="00223248">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ADA629C"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5F30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62C7"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237F8"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A1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68A3C" w14:textId="77777777" w:rsidR="00223248" w:rsidRPr="00236B7A" w:rsidRDefault="00223248" w:rsidP="00223248">
            <w:pPr>
              <w:pStyle w:val="TAC"/>
              <w:rPr>
                <w:sz w:val="16"/>
                <w:szCs w:val="16"/>
              </w:rPr>
            </w:pPr>
            <w:r w:rsidRPr="00236B7A">
              <w:rPr>
                <w:sz w:val="16"/>
                <w:szCs w:val="16"/>
              </w:rPr>
              <w:t>2</w:t>
            </w:r>
          </w:p>
        </w:tc>
      </w:tr>
      <w:tr w:rsidR="00223248" w:rsidRPr="00236B7A" w14:paraId="6FDFE11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E83DB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4752A"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5FA473" w14:textId="77777777" w:rsidR="00223248" w:rsidRPr="00236B7A" w:rsidRDefault="00223248" w:rsidP="0022324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34A19A"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851E8" w14:textId="77777777" w:rsidR="00223248" w:rsidRPr="00236B7A" w:rsidRDefault="00223248" w:rsidP="0022324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DB1DA1"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C762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D15F3" w14:textId="77777777" w:rsidR="00223248" w:rsidRPr="00236B7A" w:rsidRDefault="00223248" w:rsidP="00223248">
            <w:pPr>
              <w:pStyle w:val="TAC"/>
              <w:rPr>
                <w:sz w:val="16"/>
                <w:szCs w:val="16"/>
              </w:rPr>
            </w:pPr>
            <w:r w:rsidRPr="00236B7A">
              <w:rPr>
                <w:sz w:val="16"/>
                <w:szCs w:val="16"/>
              </w:rPr>
              <w:t> </w:t>
            </w:r>
          </w:p>
        </w:tc>
      </w:tr>
      <w:tr w:rsidR="00223248" w:rsidRPr="00236B7A" w14:paraId="133E5FE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CA488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E4155"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D3A4F" w14:textId="77777777" w:rsidR="00223248" w:rsidRPr="00236B7A" w:rsidRDefault="00223248" w:rsidP="0022324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22E023"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D66DF" w14:textId="77777777" w:rsidR="00223248" w:rsidRPr="00236B7A" w:rsidRDefault="00223248" w:rsidP="0022324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604FC8"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E16C2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FF9686" w14:textId="77777777" w:rsidR="00223248" w:rsidRPr="00236B7A" w:rsidRDefault="00223248" w:rsidP="00223248">
            <w:pPr>
              <w:pStyle w:val="TAC"/>
              <w:rPr>
                <w:sz w:val="16"/>
                <w:szCs w:val="16"/>
              </w:rPr>
            </w:pPr>
            <w:r w:rsidRPr="00236B7A">
              <w:rPr>
                <w:sz w:val="16"/>
                <w:szCs w:val="16"/>
              </w:rPr>
              <w:t>4</w:t>
            </w:r>
          </w:p>
        </w:tc>
      </w:tr>
      <w:tr w:rsidR="00223248" w:rsidRPr="00236B7A" w14:paraId="3746DCD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F2B5B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3036B"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6E34F" w14:textId="77777777" w:rsidR="00223248" w:rsidRPr="00236B7A" w:rsidRDefault="00223248" w:rsidP="0022324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1B137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64D78" w14:textId="77777777" w:rsidR="00223248" w:rsidRPr="00236B7A" w:rsidRDefault="00223248" w:rsidP="0022324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69F86"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2DAF4"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6A579" w14:textId="77777777" w:rsidR="00223248" w:rsidRPr="00236B7A" w:rsidRDefault="00223248" w:rsidP="00223248">
            <w:pPr>
              <w:pStyle w:val="TAC"/>
              <w:rPr>
                <w:sz w:val="16"/>
                <w:szCs w:val="16"/>
              </w:rPr>
            </w:pPr>
          </w:p>
        </w:tc>
      </w:tr>
      <w:tr w:rsidR="00223248" w:rsidRPr="00236B7A" w14:paraId="1A5CAA7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92DB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F4FA57"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348065" w14:textId="77777777" w:rsidR="00223248" w:rsidRPr="00236B7A" w:rsidRDefault="00223248" w:rsidP="0022324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2E83A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5E42" w14:textId="77777777" w:rsidR="00223248" w:rsidRPr="00236B7A" w:rsidRDefault="00223248" w:rsidP="0022324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95D37B"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EF6CA"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E8CCF" w14:textId="77777777" w:rsidR="00223248" w:rsidRPr="00236B7A" w:rsidRDefault="00223248" w:rsidP="00223248">
            <w:pPr>
              <w:pStyle w:val="TAC"/>
              <w:rPr>
                <w:sz w:val="16"/>
                <w:szCs w:val="16"/>
              </w:rPr>
            </w:pPr>
          </w:p>
        </w:tc>
      </w:tr>
      <w:tr w:rsidR="00223248" w:rsidRPr="00236B7A" w14:paraId="32A4F37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004FCE2" w14:textId="77777777" w:rsidR="00223248" w:rsidRPr="00236B7A" w:rsidRDefault="00223248" w:rsidP="0022324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A665FE4"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7975F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B01B5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B2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18A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BB53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47477" w14:textId="77777777" w:rsidR="00223248" w:rsidRPr="00236B7A" w:rsidRDefault="00223248" w:rsidP="00223248">
            <w:pPr>
              <w:pStyle w:val="TAC"/>
              <w:rPr>
                <w:rFonts w:cs="Arial"/>
                <w:sz w:val="16"/>
                <w:szCs w:val="16"/>
              </w:rPr>
            </w:pPr>
          </w:p>
        </w:tc>
      </w:tr>
      <w:tr w:rsidR="00223248" w:rsidRPr="00236B7A" w14:paraId="38A1881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D1BF36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5620A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2F2C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CE5DB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F276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6B0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2498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CAE24"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74BB31A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EF0BF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9BC66"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2AD5019"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DE6AE0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AEAE9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D8A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035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4607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56D3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34F06CBD"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6D356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A77B6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4F77A"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6E8D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FAB77"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01DDE1"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9DEED"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9E9F0"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15B213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884C41" w14:textId="77777777" w:rsidR="00223248" w:rsidRPr="00236B7A" w:rsidRDefault="00223248" w:rsidP="00223248">
            <w:pPr>
              <w:pStyle w:val="TAC"/>
              <w:rPr>
                <w:rFonts w:cs="Arial"/>
              </w:rPr>
            </w:pPr>
          </w:p>
        </w:tc>
        <w:tc>
          <w:tcPr>
            <w:tcW w:w="2564" w:type="dxa"/>
            <w:vMerge w:val="restart"/>
            <w:tcBorders>
              <w:top w:val="nil"/>
              <w:left w:val="nil"/>
              <w:right w:val="single" w:sz="4" w:space="0" w:color="auto"/>
            </w:tcBorders>
            <w:shd w:val="clear" w:color="auto" w:fill="auto"/>
            <w:vAlign w:val="center"/>
          </w:tcPr>
          <w:p w14:paraId="35E218E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E32898"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E9929A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DFF516"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ECA2BC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E428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97E6" w14:textId="77777777" w:rsidR="00223248" w:rsidRPr="00236B7A" w:rsidRDefault="00223248" w:rsidP="00223248">
            <w:pPr>
              <w:pStyle w:val="TAC"/>
              <w:rPr>
                <w:rFonts w:cs="Arial"/>
                <w:sz w:val="16"/>
                <w:szCs w:val="16"/>
              </w:rPr>
            </w:pPr>
          </w:p>
        </w:tc>
      </w:tr>
      <w:tr w:rsidR="00223248" w:rsidRPr="00236B7A" w14:paraId="1A7A7C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953BF2" w14:textId="77777777" w:rsidR="00223248" w:rsidRPr="00236B7A" w:rsidRDefault="00223248" w:rsidP="0022324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7299405" w14:textId="77777777" w:rsidR="00223248" w:rsidRPr="00236B7A" w:rsidRDefault="00223248" w:rsidP="0022324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206D3D"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40BACC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F12730"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7939C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AB2D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9067C"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93BAA3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807BA0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7A15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754C71" w14:textId="77777777" w:rsidR="00223248" w:rsidRPr="00236B7A" w:rsidRDefault="00223248" w:rsidP="00223248">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0249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CEFF94" w14:textId="77777777" w:rsidR="00223248" w:rsidRPr="00236B7A" w:rsidRDefault="00223248" w:rsidP="00223248">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42F87B1" w14:textId="77777777" w:rsidR="00223248" w:rsidRPr="00236B7A" w:rsidRDefault="00223248" w:rsidP="00223248">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7E754A3E" w14:textId="77777777" w:rsidR="00223248" w:rsidRPr="00236B7A" w:rsidRDefault="00223248" w:rsidP="00223248">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AE2E85" w14:textId="77777777" w:rsidR="00223248" w:rsidRPr="00236B7A" w:rsidRDefault="00223248" w:rsidP="00223248">
            <w:pPr>
              <w:pStyle w:val="TAC"/>
              <w:rPr>
                <w:rFonts w:cs="Arial"/>
                <w:sz w:val="16"/>
                <w:szCs w:val="16"/>
              </w:rPr>
            </w:pPr>
            <w:r w:rsidRPr="00236B7A">
              <w:rPr>
                <w:rFonts w:cs="Arial" w:hint="eastAsia"/>
                <w:sz w:val="16"/>
                <w:szCs w:val="16"/>
              </w:rPr>
              <w:t>15</w:t>
            </w:r>
          </w:p>
        </w:tc>
      </w:tr>
      <w:tr w:rsidR="00223248" w:rsidRPr="00236B7A" w14:paraId="7384593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FDCA3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439D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C937F"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F63628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7BB78"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6FD00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33F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ED815" w14:textId="77777777" w:rsidR="00223248" w:rsidRPr="00236B7A" w:rsidRDefault="00223248" w:rsidP="00223248">
            <w:pPr>
              <w:pStyle w:val="TAC"/>
              <w:rPr>
                <w:rFonts w:cs="Arial"/>
                <w:sz w:val="16"/>
                <w:szCs w:val="16"/>
              </w:rPr>
            </w:pPr>
          </w:p>
        </w:tc>
      </w:tr>
      <w:tr w:rsidR="00223248" w:rsidRPr="00236B7A" w14:paraId="4EB6CB27"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5EBC84"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872D66A"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78987EC4"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44126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81B9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1832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020D0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A511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56B6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BDCAF47"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9C64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C820F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A6ADB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62AE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A08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641A2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B62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F012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2796558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3D1CC5"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F859393"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7B385C"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DDF9D"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85ABC"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A9D3"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8E116"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FFF63C"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3</w:t>
            </w:r>
          </w:p>
        </w:tc>
      </w:tr>
      <w:tr w:rsidR="00223248" w:rsidRPr="00236B7A" w14:paraId="31528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5D08CB"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5273648"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C5A1629"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1110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4A70D"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4976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5A205"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56DCF" w14:textId="77777777" w:rsidR="00223248" w:rsidRPr="00236B7A" w:rsidRDefault="00223248" w:rsidP="00223248">
            <w:pPr>
              <w:keepNext/>
              <w:keepLines/>
              <w:jc w:val="center"/>
              <w:rPr>
                <w:rFonts w:ascii="Arial" w:hAnsi="Arial" w:cs="Arial"/>
                <w:sz w:val="16"/>
                <w:szCs w:val="16"/>
              </w:rPr>
            </w:pPr>
          </w:p>
        </w:tc>
      </w:tr>
      <w:tr w:rsidR="00223248" w:rsidRPr="00236B7A" w14:paraId="0BC314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63204F"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DB4E1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4EB413"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5F04D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9479A" w14:textId="77777777" w:rsidR="00223248" w:rsidRPr="00236B7A" w:rsidRDefault="00223248" w:rsidP="0022324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C4CD23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283CD9"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B340A1" w14:textId="77777777" w:rsidR="00223248" w:rsidRPr="00236B7A" w:rsidRDefault="00223248" w:rsidP="00223248">
            <w:pPr>
              <w:keepNext/>
              <w:keepLines/>
              <w:jc w:val="center"/>
              <w:rPr>
                <w:rFonts w:ascii="Arial" w:hAnsi="Arial" w:cs="Arial"/>
                <w:sz w:val="16"/>
                <w:szCs w:val="16"/>
              </w:rPr>
            </w:pPr>
          </w:p>
        </w:tc>
      </w:tr>
      <w:tr w:rsidR="00223248" w:rsidRPr="00236B7A" w14:paraId="1867D8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ED3BE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1F3C60"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BD83D"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48359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9E04C"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BEAC22"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DE7D2D"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7505B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754A33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2E3BD00"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D68DB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071107"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24FC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42F33"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939DBB"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16DF7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855A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7DDE66B3" w14:textId="77777777" w:rsidTr="006B63D9">
        <w:trPr>
          <w:trHeight w:val="225"/>
          <w:jc w:val="center"/>
        </w:trPr>
        <w:tc>
          <w:tcPr>
            <w:tcW w:w="1484" w:type="dxa"/>
            <w:vMerge/>
            <w:tcBorders>
              <w:left w:val="single" w:sz="4" w:space="0" w:color="auto"/>
              <w:right w:val="single" w:sz="4" w:space="0" w:color="auto"/>
            </w:tcBorders>
            <w:shd w:val="clear" w:color="auto" w:fill="auto"/>
          </w:tcPr>
          <w:p w14:paraId="3AB59E53"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87B0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E73E9"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01906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E9D2E"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B0EA0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E826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D9949" w14:textId="77777777" w:rsidR="00223248" w:rsidRPr="00236B7A" w:rsidRDefault="00223248" w:rsidP="00223248">
            <w:pPr>
              <w:pStyle w:val="TAC"/>
              <w:rPr>
                <w:rFonts w:cs="Arial"/>
                <w:sz w:val="16"/>
                <w:szCs w:val="16"/>
              </w:rPr>
            </w:pPr>
          </w:p>
        </w:tc>
      </w:tr>
      <w:tr w:rsidR="00223248" w:rsidRPr="00236B7A" w14:paraId="63D65DE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16D1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6FC15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8F6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E3591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C9195"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C9C1A4"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6997B"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AC28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5EB92E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1DD8072" w14:textId="77777777" w:rsidR="00223248" w:rsidRPr="00236B7A" w:rsidRDefault="00223248" w:rsidP="00223248">
            <w:pPr>
              <w:pStyle w:val="TAC"/>
              <w:rPr>
                <w:rFonts w:cs="Arial"/>
                <w:lang w:eastAsia="zh-CN"/>
              </w:rPr>
            </w:pPr>
            <w:r w:rsidRPr="00236B7A">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9957639"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5E536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5F5B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52B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25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BFE7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E83F5" w14:textId="77777777" w:rsidR="00223248" w:rsidRPr="00236B7A" w:rsidRDefault="00223248" w:rsidP="00223248">
            <w:pPr>
              <w:pStyle w:val="TAC"/>
              <w:rPr>
                <w:rFonts w:cs="Arial"/>
                <w:sz w:val="16"/>
                <w:szCs w:val="16"/>
              </w:rPr>
            </w:pPr>
          </w:p>
        </w:tc>
      </w:tr>
      <w:tr w:rsidR="00223248" w:rsidRPr="00236B7A" w14:paraId="204B9D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13D0F81"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E8887A1" w14:textId="77777777" w:rsidR="00223248" w:rsidRPr="00236B7A" w:rsidRDefault="00223248" w:rsidP="00223248">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C7F51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1180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539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7C8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D7B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5E268" w14:textId="77777777" w:rsidR="00223248" w:rsidRPr="00236B7A" w:rsidRDefault="00223248" w:rsidP="00223248">
            <w:pPr>
              <w:pStyle w:val="TAC"/>
              <w:rPr>
                <w:rFonts w:cs="Arial"/>
                <w:sz w:val="16"/>
                <w:szCs w:val="16"/>
                <w:lang w:eastAsia="zh-CN"/>
              </w:rPr>
            </w:pPr>
            <w:r w:rsidRPr="00236B7A">
              <w:rPr>
                <w:rFonts w:cs="Arial" w:hint="eastAsia"/>
                <w:sz w:val="16"/>
                <w:szCs w:val="16"/>
                <w:lang w:eastAsia="zh-CN"/>
              </w:rPr>
              <w:t>3</w:t>
            </w:r>
          </w:p>
        </w:tc>
      </w:tr>
      <w:tr w:rsidR="00223248" w:rsidRPr="00236B7A" w14:paraId="3C20B3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DF6893"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BB86B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D2B5CD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9484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BD8C5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D973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5EAF8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0E8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4CBF1"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2CEA3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790C9"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A9A47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3540E"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AC51A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6940B"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A524C"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40174"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D8A2CB" w14:textId="77777777" w:rsidR="00223248" w:rsidRPr="00236B7A" w:rsidRDefault="00223248" w:rsidP="00223248">
            <w:pPr>
              <w:pStyle w:val="TAC"/>
              <w:rPr>
                <w:rFonts w:cs="Arial"/>
                <w:sz w:val="16"/>
                <w:szCs w:val="16"/>
                <w:lang w:eastAsia="zh-CN"/>
              </w:rPr>
            </w:pPr>
          </w:p>
        </w:tc>
      </w:tr>
      <w:tr w:rsidR="00223248" w:rsidRPr="00236B7A" w14:paraId="0448B534"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02328A0" w14:textId="77777777" w:rsidR="00223248" w:rsidRPr="00236B7A" w:rsidRDefault="00223248" w:rsidP="00223248">
            <w:pPr>
              <w:keepNext/>
              <w:keepLines/>
              <w:spacing w:after="0"/>
              <w:jc w:val="center"/>
              <w:rPr>
                <w:rFonts w:ascii="Arial"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4FDA5B10" w14:textId="77777777" w:rsidR="00223248" w:rsidRPr="00236B7A" w:rsidRDefault="00223248" w:rsidP="00223248">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06E465F5"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3282620"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4B3CF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FABEC"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370C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B29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2B2F9" w14:textId="77777777" w:rsidR="00223248" w:rsidRPr="00236B7A" w:rsidRDefault="00223248" w:rsidP="00223248">
            <w:pPr>
              <w:keepNext/>
              <w:keepLines/>
              <w:spacing w:after="0"/>
              <w:jc w:val="center"/>
              <w:rPr>
                <w:rFonts w:ascii="Arial" w:hAnsi="Arial" w:cs="Arial"/>
                <w:sz w:val="16"/>
                <w:szCs w:val="16"/>
                <w:lang w:eastAsia="zh-CN"/>
              </w:rPr>
            </w:pPr>
          </w:p>
        </w:tc>
      </w:tr>
      <w:tr w:rsidR="00223248" w:rsidRPr="00236B7A" w14:paraId="2024750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45C4EF3"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4DAFEC"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362BD17"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D25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EACF8"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EA40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472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D1D4"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cs="Arial"/>
                <w:sz w:val="16"/>
                <w:szCs w:val="16"/>
              </w:rPr>
              <w:t>15</w:t>
            </w:r>
          </w:p>
        </w:tc>
      </w:tr>
      <w:tr w:rsidR="00223248" w:rsidRPr="00236B7A" w14:paraId="03CB09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A969AD"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B47E22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BC8109"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AF01F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A8C4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4B18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B35D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CB8D2"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30AC5E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3C7DCA"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EB2793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1DE3E"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717DCA6"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7883E6"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7F69063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048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935A9"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6DF34A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AC60E2"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0DB529"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BD7C8"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C21775"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AAA76"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3A4B3B"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64F2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B8BB3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4, 18</w:t>
            </w:r>
          </w:p>
        </w:tc>
      </w:tr>
      <w:tr w:rsidR="00223248" w:rsidRPr="00236B7A" w14:paraId="79056CC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9800320" w14:textId="77777777" w:rsidR="00223248" w:rsidRPr="00236B7A" w:rsidRDefault="00223248" w:rsidP="0022324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04BEDD" w14:textId="77777777" w:rsidR="00223248" w:rsidRPr="00236B7A" w:rsidRDefault="00223248" w:rsidP="0022324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641AEEC3" w14:textId="77777777" w:rsidR="00223248" w:rsidRPr="00236B7A" w:rsidRDefault="00223248" w:rsidP="0022324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69DCE"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20E86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F8A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D0302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524C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1F9B5" w14:textId="77777777" w:rsidR="00223248" w:rsidRPr="00236B7A" w:rsidRDefault="00223248" w:rsidP="00223248">
            <w:pPr>
              <w:keepNext/>
              <w:keepLines/>
              <w:spacing w:after="0"/>
              <w:jc w:val="center"/>
              <w:rPr>
                <w:rFonts w:ascii="Arial" w:hAnsi="Arial" w:cs="Arial"/>
                <w:sz w:val="16"/>
                <w:szCs w:val="16"/>
              </w:rPr>
            </w:pPr>
          </w:p>
        </w:tc>
      </w:tr>
      <w:tr w:rsidR="00223248" w:rsidRPr="00236B7A" w14:paraId="365E20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2B91FE"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8CACFF"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9D55F71"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BB63B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D6960"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F0786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73F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5B56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15</w:t>
            </w:r>
          </w:p>
        </w:tc>
      </w:tr>
      <w:tr w:rsidR="00223248" w:rsidRPr="00236B7A" w14:paraId="79A8EB53"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161734"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84FC81"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D7E02A"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BF9C7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2B97A"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27044"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863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FD270"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13</w:t>
            </w:r>
          </w:p>
        </w:tc>
      </w:tr>
      <w:tr w:rsidR="00223248" w:rsidRPr="00236B7A" w14:paraId="58798CD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8CAC8"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684FC5"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90EBC"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717C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883E4"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F987DB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1AF4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2390D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223248" w:rsidRPr="00236B7A" w14:paraId="2B294C75"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A1CAEB4" w14:textId="77777777" w:rsidR="00223248" w:rsidRPr="00236B7A" w:rsidRDefault="00223248" w:rsidP="0022324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9671BB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39FEE2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0863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2A8E3D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43961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E42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55AF0D" w14:textId="77777777" w:rsidR="00223248" w:rsidRPr="00236B7A" w:rsidRDefault="00223248" w:rsidP="00223248">
            <w:pPr>
              <w:pStyle w:val="TAC"/>
              <w:rPr>
                <w:rFonts w:cs="Arial"/>
                <w:sz w:val="16"/>
                <w:szCs w:val="16"/>
              </w:rPr>
            </w:pPr>
          </w:p>
        </w:tc>
      </w:tr>
      <w:tr w:rsidR="00223248" w:rsidRPr="00236B7A" w14:paraId="714ED0C2"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66E9F6"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2A6AD2" w14:textId="77777777" w:rsidR="00223248" w:rsidRPr="00236B7A" w:rsidRDefault="00223248" w:rsidP="0022324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B50B5B5" w14:textId="77777777" w:rsidR="00223248" w:rsidRPr="00236B7A" w:rsidRDefault="00223248" w:rsidP="0022324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257BC2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ADA882D" w14:textId="77777777" w:rsidR="00223248" w:rsidRPr="00236B7A" w:rsidRDefault="00223248" w:rsidP="0022324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A6F5E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C3534D4"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38778A" w14:textId="77777777" w:rsidR="00223248" w:rsidRPr="00236B7A" w:rsidRDefault="00223248" w:rsidP="00223248">
            <w:pPr>
              <w:pStyle w:val="TAC"/>
              <w:rPr>
                <w:rFonts w:cs="Arial"/>
                <w:sz w:val="16"/>
                <w:szCs w:val="16"/>
              </w:rPr>
            </w:pPr>
          </w:p>
        </w:tc>
      </w:tr>
      <w:tr w:rsidR="00223248" w:rsidRPr="00236B7A" w14:paraId="28FC519B"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AB845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A00936A" w14:textId="77777777" w:rsidR="00223248" w:rsidRPr="00236B7A" w:rsidRDefault="00223248" w:rsidP="0022324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23F7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DE2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712729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C37DE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C2A9D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FB691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w:t>
            </w:r>
          </w:p>
        </w:tc>
      </w:tr>
      <w:tr w:rsidR="00223248" w:rsidRPr="00236B7A" w14:paraId="65397DF1" w14:textId="77777777" w:rsidTr="006B63D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2D37981" w14:textId="77777777" w:rsidR="00223248" w:rsidRPr="00236B7A" w:rsidRDefault="00223248" w:rsidP="0022324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E92DA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D0D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B1E7CA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A139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17C4B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2F53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AE5995E" w14:textId="77777777" w:rsidR="00223248" w:rsidRPr="00236B7A" w:rsidRDefault="00223248" w:rsidP="00223248">
            <w:pPr>
              <w:pStyle w:val="TAC"/>
              <w:rPr>
                <w:rFonts w:cs="Arial"/>
                <w:sz w:val="16"/>
                <w:szCs w:val="16"/>
              </w:rPr>
            </w:pPr>
          </w:p>
        </w:tc>
      </w:tr>
      <w:tr w:rsidR="00223248" w:rsidRPr="00236B7A" w14:paraId="66651B95"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A17BBD"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14DEC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B409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FDC97B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50D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DDF13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7BC3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829B6"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0F56F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FE015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A3D3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599F"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A9FF2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AE6591"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7B42D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BF2F48"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85B17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FCF58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12D1E22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DED7A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3EC72"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92B5E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8DBEB"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F9BC62"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BCD8AA"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D0BC2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E1F155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922787"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333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EAA77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2760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9EA92"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68C92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FA403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DCC9A"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2F0E5AD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981E1D9" w14:textId="77777777" w:rsidR="00223248" w:rsidRPr="00236B7A" w:rsidRDefault="00223248" w:rsidP="0022324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6C233B9"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471DA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4909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AB70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D279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3C835"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46DA0" w14:textId="77777777" w:rsidR="00223248" w:rsidRPr="00236B7A" w:rsidRDefault="00223248" w:rsidP="00223248">
            <w:pPr>
              <w:pStyle w:val="TAC"/>
              <w:rPr>
                <w:rFonts w:cs="Arial"/>
                <w:sz w:val="16"/>
                <w:szCs w:val="16"/>
              </w:rPr>
            </w:pPr>
          </w:p>
        </w:tc>
      </w:tr>
      <w:tr w:rsidR="00223248" w:rsidRPr="00236B7A" w14:paraId="39F1E6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BF70B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35C44"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C07835B"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470E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2FA5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79B6F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DDF47"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B78B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2F1F8A1"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1A4DA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221945"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3053D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0D4E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98A7B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61ED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A33BE"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FA962"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351D4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7DC2522" w14:textId="77777777" w:rsidR="00223248" w:rsidRPr="00236B7A" w:rsidRDefault="00223248" w:rsidP="0022324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38971E0" w14:textId="77777777" w:rsidR="00223248" w:rsidRPr="00236B7A" w:rsidRDefault="00223248" w:rsidP="00223248">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E2872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66AD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DB4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2BE50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DFF0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DA64E" w14:textId="77777777" w:rsidR="00223248" w:rsidRPr="00236B7A" w:rsidRDefault="00223248" w:rsidP="00223248">
            <w:pPr>
              <w:pStyle w:val="TAC"/>
              <w:rPr>
                <w:rFonts w:cs="Arial"/>
                <w:sz w:val="16"/>
                <w:szCs w:val="16"/>
              </w:rPr>
            </w:pPr>
          </w:p>
        </w:tc>
      </w:tr>
      <w:tr w:rsidR="00223248" w:rsidRPr="00236B7A" w14:paraId="4157BE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4C6E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C68C8"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88CA2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34FE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8CE7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46CC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D59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CE91D"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A62EB4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2B5A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9F5E1"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706A7C8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38EF7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74B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1D9CE1"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82F0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181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3A035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E948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1EB1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24B2E9"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CF081A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B3B9D"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11ABC3E"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B477EE"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69C46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6AE486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EBA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42DA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07806F"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D7015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B0002"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81C164F"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890966A"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DE71F73"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77B2E32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1D9301" w14:textId="77777777" w:rsidR="00223248" w:rsidRPr="00236B7A" w:rsidRDefault="00223248" w:rsidP="0022324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049D6E8D"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A6BAE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5C81F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3937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DEE5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C4CF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1EB76" w14:textId="77777777" w:rsidR="00223248" w:rsidRPr="00236B7A" w:rsidRDefault="00223248" w:rsidP="00223248">
            <w:pPr>
              <w:pStyle w:val="TAC"/>
              <w:rPr>
                <w:rFonts w:cs="Arial"/>
                <w:sz w:val="16"/>
                <w:szCs w:val="16"/>
              </w:rPr>
            </w:pPr>
          </w:p>
        </w:tc>
      </w:tr>
      <w:tr w:rsidR="00223248" w:rsidRPr="00236B7A" w14:paraId="29DC8463"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C084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0DFBC"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EB3EDA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064D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9C27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6C70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DD898"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B07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FE273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F823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21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43F09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7203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806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0CCA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7222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691C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335733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D77CB5A" w14:textId="77777777" w:rsidR="00223248" w:rsidRPr="00236B7A" w:rsidRDefault="00223248" w:rsidP="0022324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7C1217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72D05E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75F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7F8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6C6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F0F1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8AED" w14:textId="77777777" w:rsidR="00223248" w:rsidRPr="00236B7A" w:rsidRDefault="00223248" w:rsidP="00223248">
            <w:pPr>
              <w:pStyle w:val="TAC"/>
              <w:rPr>
                <w:rFonts w:cs="Arial"/>
                <w:sz w:val="16"/>
                <w:szCs w:val="16"/>
              </w:rPr>
            </w:pPr>
          </w:p>
        </w:tc>
      </w:tr>
      <w:tr w:rsidR="00223248" w:rsidRPr="00236B7A" w14:paraId="1A95F98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9141D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7DEE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244EF8D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AC4D0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4F7D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4C0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FE879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CF7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B09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4566F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92FA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B2119F"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D5AD65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DD3E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64E18"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AED4E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2B324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4D830" w14:textId="77777777" w:rsidR="00223248" w:rsidRPr="00236B7A" w:rsidRDefault="00223248" w:rsidP="00223248">
            <w:pPr>
              <w:pStyle w:val="TAC"/>
              <w:rPr>
                <w:rFonts w:cs="Arial"/>
                <w:sz w:val="16"/>
                <w:szCs w:val="16"/>
              </w:rPr>
            </w:pPr>
          </w:p>
        </w:tc>
      </w:tr>
      <w:tr w:rsidR="00223248" w:rsidRPr="00236B7A" w14:paraId="23841E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308CE3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C152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247F10"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2B795C"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DB6B27"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AAA1DE"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108E4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FF2D8"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6CB16F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89E05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70F2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04B0A1"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F8DA8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E3E57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745E6"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715476"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C1E66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1DDE02E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FC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FCBA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55BBA"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CCCB1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98B12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D15061"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574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474B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77C7D7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922D001" w14:textId="77777777" w:rsidR="00223248" w:rsidRPr="00236B7A" w:rsidRDefault="00223248" w:rsidP="0022324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92A00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1714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3370B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7A7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58E1E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F1A9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C9549" w14:textId="77777777" w:rsidR="00223248" w:rsidRPr="00236B7A" w:rsidRDefault="00223248" w:rsidP="00223248">
            <w:pPr>
              <w:pStyle w:val="TAC"/>
              <w:rPr>
                <w:rFonts w:cs="Arial"/>
                <w:sz w:val="16"/>
                <w:szCs w:val="16"/>
              </w:rPr>
            </w:pPr>
          </w:p>
        </w:tc>
      </w:tr>
      <w:tr w:rsidR="00223248" w:rsidRPr="00236B7A" w14:paraId="61404A96" w14:textId="77777777" w:rsidTr="006B63D9">
        <w:trPr>
          <w:trHeight w:val="225"/>
          <w:jc w:val="center"/>
        </w:trPr>
        <w:tc>
          <w:tcPr>
            <w:tcW w:w="1484" w:type="dxa"/>
            <w:vMerge/>
            <w:tcBorders>
              <w:left w:val="single" w:sz="4" w:space="0" w:color="auto"/>
              <w:right w:val="single" w:sz="4" w:space="0" w:color="auto"/>
            </w:tcBorders>
            <w:shd w:val="clear" w:color="auto" w:fill="auto"/>
          </w:tcPr>
          <w:p w14:paraId="489D7C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2D36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933EE2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4343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4F15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5C325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4C8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87D6A"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311E1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7A38B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F286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1E334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A179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E9CAE"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8DAB1C"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EA1A3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D00BB" w14:textId="77777777" w:rsidR="00223248" w:rsidRPr="00236B7A" w:rsidRDefault="00223248" w:rsidP="00223248">
            <w:pPr>
              <w:pStyle w:val="TAC"/>
              <w:rPr>
                <w:rFonts w:cs="Arial"/>
                <w:sz w:val="16"/>
                <w:szCs w:val="16"/>
              </w:rPr>
            </w:pPr>
          </w:p>
        </w:tc>
      </w:tr>
      <w:tr w:rsidR="00223248" w:rsidRPr="00236B7A" w14:paraId="370AECB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0D3D3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32E7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4B6FB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A88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452E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5C469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D32A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CE6B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9A2A30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9280F35" w14:textId="77777777" w:rsidR="00223248" w:rsidRPr="00236B7A" w:rsidRDefault="00223248" w:rsidP="0022324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0DC3F3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720E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A13A1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DE5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B46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8FCF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D9AA6" w14:textId="77777777" w:rsidR="00223248" w:rsidRPr="00236B7A" w:rsidRDefault="00223248" w:rsidP="00223248">
            <w:pPr>
              <w:pStyle w:val="TAC"/>
              <w:rPr>
                <w:rFonts w:cs="Arial"/>
                <w:sz w:val="16"/>
                <w:szCs w:val="16"/>
              </w:rPr>
            </w:pPr>
          </w:p>
        </w:tc>
      </w:tr>
      <w:tr w:rsidR="00223248" w:rsidRPr="00236B7A" w14:paraId="3177518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54346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ACC6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830C5C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1300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BBF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A732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86A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A3B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9C0A67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802D8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004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F9904D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5B158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6A894"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8DEDE4"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FEBF92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C319C7" w14:textId="77777777" w:rsidR="00223248" w:rsidRPr="00236B7A" w:rsidRDefault="00223248" w:rsidP="00223248">
            <w:pPr>
              <w:pStyle w:val="TAC"/>
              <w:rPr>
                <w:rFonts w:cs="Arial"/>
                <w:sz w:val="16"/>
                <w:szCs w:val="16"/>
              </w:rPr>
            </w:pPr>
          </w:p>
        </w:tc>
      </w:tr>
      <w:tr w:rsidR="00223248" w:rsidRPr="00236B7A" w14:paraId="41B17C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BEB50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3509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BA092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FE0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3F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F307A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A32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2750F"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D83FA2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F26EAC" w14:textId="77777777" w:rsidR="00223248" w:rsidRPr="00236B7A" w:rsidRDefault="00223248" w:rsidP="00223248">
            <w:pPr>
              <w:pStyle w:val="TAC"/>
              <w:rPr>
                <w:rFonts w:cs="Arial"/>
              </w:rPr>
            </w:pPr>
            <w:r w:rsidRPr="00236B7A">
              <w:rPr>
                <w:rFonts w:cs="Arial" w:hint="eastAsia"/>
                <w:szCs w:val="18"/>
                <w:lang w:eastAsia="zh-CN"/>
              </w:rPr>
              <w:t>CA</w:t>
            </w:r>
            <w:r w:rsidRPr="00236B7A">
              <w:rPr>
                <w:rFonts w:cs="Arial"/>
                <w:szCs w:val="18"/>
                <w:lang w:eastAsia="zh-CN"/>
              </w:rPr>
              <w:t>_</w:t>
            </w:r>
            <w:r w:rsidRPr="00236B7A">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F8CA10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zh-CN"/>
              </w:rPr>
              <w:t xml:space="preserve"> 1, 3, 5, 7, 8, 28, 31, 34, 38, 42, 43, 45, 65</w:t>
            </w:r>
            <w:r w:rsidRPr="00236B7A">
              <w:rPr>
                <w:rFonts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10ACD5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4017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9B0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525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DC3A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853CE" w14:textId="77777777" w:rsidR="00223248" w:rsidRPr="00236B7A" w:rsidRDefault="00223248" w:rsidP="00223248">
            <w:pPr>
              <w:pStyle w:val="TAC"/>
              <w:rPr>
                <w:rFonts w:cs="Arial"/>
                <w:sz w:val="16"/>
                <w:szCs w:val="16"/>
              </w:rPr>
            </w:pPr>
          </w:p>
        </w:tc>
      </w:tr>
      <w:tr w:rsidR="00223248" w:rsidRPr="00236B7A" w14:paraId="41FB7AE0"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1F73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CE81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51598E"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E57F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03603"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34D08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731ABA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31E3A" w14:textId="77777777" w:rsidR="00223248" w:rsidRPr="00236B7A" w:rsidRDefault="00223248" w:rsidP="00223248">
            <w:pPr>
              <w:pStyle w:val="TAC"/>
              <w:rPr>
                <w:rFonts w:cs="Arial"/>
                <w:sz w:val="16"/>
                <w:szCs w:val="16"/>
              </w:rPr>
            </w:pPr>
          </w:p>
        </w:tc>
      </w:tr>
      <w:tr w:rsidR="00223248" w:rsidRPr="00236B7A" w14:paraId="0FF7033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5BB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83C4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cs="Arial" w:hint="eastAsia"/>
                <w:sz w:val="16"/>
                <w:szCs w:val="16"/>
                <w:lang w:eastAsia="zh-CN"/>
              </w:rPr>
              <w:t>1</w:t>
            </w:r>
            <w:r w:rsidRPr="00236B7A">
              <w:rPr>
                <w:rFonts w:cs="Arial"/>
                <w:sz w:val="16"/>
                <w:szCs w:val="16"/>
                <w:lang w:eastAsia="zh-CN"/>
              </w:rPr>
              <w:t>, 52</w:t>
            </w:r>
          </w:p>
          <w:p w14:paraId="42FD231E"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43920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D5B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3338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D2E4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5C21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309A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C8698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435F3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8EC6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28F2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B998B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37E84"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B95B0D"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E6FE67"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A98D8" w14:textId="77777777" w:rsidR="00223248" w:rsidRPr="00236B7A" w:rsidRDefault="00223248" w:rsidP="00223248">
            <w:pPr>
              <w:pStyle w:val="TAC"/>
              <w:rPr>
                <w:rFonts w:cs="Arial"/>
                <w:sz w:val="16"/>
                <w:szCs w:val="16"/>
              </w:rPr>
            </w:pPr>
            <w:r w:rsidRPr="00236B7A">
              <w:rPr>
                <w:rFonts w:cs="Arial" w:hint="eastAsia"/>
                <w:sz w:val="16"/>
                <w:szCs w:val="16"/>
                <w:lang w:eastAsia="zh-CN"/>
              </w:rPr>
              <w:t>4</w:t>
            </w:r>
          </w:p>
        </w:tc>
      </w:tr>
      <w:tr w:rsidR="00223248" w:rsidRPr="00236B7A" w14:paraId="15B9FF4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285B3D9" w14:textId="77777777" w:rsidR="00223248" w:rsidRPr="00236B7A" w:rsidRDefault="00223248" w:rsidP="0022324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E517196" w14:textId="77777777" w:rsidR="00223248" w:rsidRPr="00236B7A" w:rsidRDefault="00223248" w:rsidP="00223248">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7F549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DD21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C68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647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CF3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10E9A" w14:textId="77777777" w:rsidR="00223248" w:rsidRPr="00236B7A" w:rsidRDefault="00223248" w:rsidP="00223248">
            <w:pPr>
              <w:pStyle w:val="TAC"/>
              <w:rPr>
                <w:rFonts w:cs="Arial"/>
                <w:sz w:val="16"/>
                <w:szCs w:val="16"/>
              </w:rPr>
            </w:pPr>
          </w:p>
        </w:tc>
      </w:tr>
      <w:tr w:rsidR="00223248" w:rsidRPr="00236B7A" w14:paraId="15D5C71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838F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1941" w14:textId="77777777" w:rsidR="00223248" w:rsidRPr="00236B7A" w:rsidRDefault="00223248" w:rsidP="00223248">
            <w:pPr>
              <w:pStyle w:val="TAL"/>
              <w:rPr>
                <w:rFonts w:cs="Arial"/>
                <w:sz w:val="16"/>
                <w:szCs w:val="16"/>
                <w:lang w:eastAsia="zh-CN"/>
              </w:rPr>
            </w:pPr>
            <w:r w:rsidRPr="00236B7A">
              <w:rPr>
                <w:rFonts w:cs="Arial"/>
                <w:sz w:val="16"/>
                <w:szCs w:val="16"/>
              </w:rPr>
              <w:t>E-UTRA band 3, 7, 22, 42, 43</w:t>
            </w:r>
            <w:r w:rsidRPr="00236B7A">
              <w:rPr>
                <w:rFonts w:cs="Arial"/>
                <w:sz w:val="16"/>
                <w:szCs w:val="16"/>
                <w:lang w:eastAsia="zh-CN"/>
              </w:rPr>
              <w:t>, 52</w:t>
            </w:r>
          </w:p>
          <w:p w14:paraId="5A8C8A5C"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A4CA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63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0AD9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0FC8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3E1F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0994C"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E29F6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5426B1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3D0CA"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3D910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F183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E83B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1EED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9D418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B57B" w14:textId="77777777" w:rsidR="00223248" w:rsidRPr="00236B7A" w:rsidRDefault="00223248" w:rsidP="00223248">
            <w:pPr>
              <w:pStyle w:val="TAC"/>
              <w:rPr>
                <w:rFonts w:cs="Arial"/>
                <w:sz w:val="16"/>
                <w:szCs w:val="16"/>
              </w:rPr>
            </w:pPr>
            <w:r w:rsidRPr="00236B7A">
              <w:rPr>
                <w:rFonts w:cs="Arial" w:hint="eastAsia"/>
                <w:sz w:val="16"/>
                <w:szCs w:val="16"/>
                <w:lang w:eastAsia="zh-TW"/>
              </w:rPr>
              <w:t>3</w:t>
            </w:r>
          </w:p>
        </w:tc>
      </w:tr>
      <w:tr w:rsidR="00223248" w:rsidRPr="00236B7A" w14:paraId="71442E31"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E4EC1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414E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9B7CB"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F8C90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55EE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67C6C6"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416C9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EF2AA8"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300652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AD12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4260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41783"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AA6DA2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CC52A"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F4CDC7"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8705E4"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9B0F4"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735662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8AE0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DB7C9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51A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1407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FDE0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761D8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5742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5608" w14:textId="77777777" w:rsidR="00223248" w:rsidRPr="00236B7A" w:rsidRDefault="00223248" w:rsidP="00223248">
            <w:pPr>
              <w:pStyle w:val="TAC"/>
              <w:rPr>
                <w:rFonts w:cs="Arial"/>
                <w:sz w:val="16"/>
                <w:szCs w:val="16"/>
              </w:rPr>
            </w:pPr>
            <w:r w:rsidRPr="00236B7A">
              <w:rPr>
                <w:rFonts w:cs="Arial" w:hint="eastAsia"/>
                <w:sz w:val="16"/>
                <w:szCs w:val="16"/>
                <w:lang w:eastAsia="zh-TW"/>
              </w:rPr>
              <w:t>3, 14</w:t>
            </w:r>
          </w:p>
        </w:tc>
      </w:tr>
      <w:tr w:rsidR="00223248" w:rsidRPr="00236B7A" w14:paraId="03B0094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04EA73" w14:textId="77777777" w:rsidR="00223248" w:rsidRPr="00236B7A" w:rsidRDefault="00223248" w:rsidP="0022324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BA32181"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4949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8257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37C7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A356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CF59E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CB10" w14:textId="77777777" w:rsidR="00223248" w:rsidRPr="00236B7A" w:rsidRDefault="00223248" w:rsidP="00223248">
            <w:pPr>
              <w:pStyle w:val="TAC"/>
              <w:rPr>
                <w:rFonts w:cs="Arial"/>
                <w:sz w:val="16"/>
                <w:szCs w:val="16"/>
              </w:rPr>
            </w:pPr>
          </w:p>
        </w:tc>
      </w:tr>
      <w:tr w:rsidR="00223248" w:rsidRPr="00236B7A" w14:paraId="05866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614BF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C8579"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38929A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0FDC6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8766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330C6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0CE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00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96816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035BBA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BF45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cs="Arial"/>
                <w:sz w:val="16"/>
                <w:szCs w:val="16"/>
                <w:lang w:eastAsia="zh-CN"/>
              </w:rPr>
              <w:t>, 52</w:t>
            </w:r>
          </w:p>
          <w:p w14:paraId="60899A2D"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EC91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357E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0AD6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963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3F8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1CBE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6FFBF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3B398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9BC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38658"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D55D2E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89E30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D86DD3"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F9F40B"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14334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C84712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C6FC3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4F25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F0B284"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FD486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D0223C"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BE512E"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3D357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800D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6D3273C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598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9A48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9524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25CD4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0D6B6"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79ED9F"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9D96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A9266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5DA93EA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38FEAD6" w14:textId="77777777" w:rsidR="00223248" w:rsidRPr="00236B7A" w:rsidRDefault="00223248" w:rsidP="0022324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330FC4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94AA57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BA2A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AC63E"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9438F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B18E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72B69" w14:textId="77777777" w:rsidR="00223248" w:rsidRPr="00236B7A" w:rsidRDefault="00223248" w:rsidP="00223248">
            <w:pPr>
              <w:pStyle w:val="TAC"/>
              <w:rPr>
                <w:rFonts w:cs="Arial"/>
                <w:sz w:val="16"/>
                <w:szCs w:val="16"/>
              </w:rPr>
            </w:pPr>
          </w:p>
        </w:tc>
      </w:tr>
      <w:tr w:rsidR="00223248" w:rsidRPr="00236B7A" w14:paraId="0B64CC2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D5488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C8EA1"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1088EA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567B0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AC93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6D4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39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CC1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74AD12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F8AB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1104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6A4311"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9BC3C3"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B1C87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65232D"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033F0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94D2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8F110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479B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2E8D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EB10A6"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AA29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6B9508"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410D2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A2625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A28C66"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7FFF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3048B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9E28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542CB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4409A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33F73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A073E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8BBDE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16EAF"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1EFB76CC"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B2AD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B6424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90AD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DC18F4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37BD4"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D23B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B9C2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331D4" w14:textId="77777777" w:rsidR="00223248" w:rsidRPr="00236B7A" w:rsidRDefault="00223248" w:rsidP="00223248">
            <w:pPr>
              <w:pStyle w:val="TAC"/>
              <w:rPr>
                <w:rFonts w:cs="Arial"/>
                <w:sz w:val="16"/>
                <w:szCs w:val="16"/>
              </w:rPr>
            </w:pPr>
          </w:p>
        </w:tc>
      </w:tr>
      <w:tr w:rsidR="00223248" w:rsidRPr="00236B7A" w14:paraId="64BC29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0092F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A4ED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02C7B"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974D8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58AD5"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2BEAF8"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E1DA8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A1E61"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745D13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9DA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7352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FA470"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F4332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B5089"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2D6AC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6AB1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484F" w14:textId="77777777" w:rsidR="00223248" w:rsidRPr="00236B7A" w:rsidRDefault="00223248" w:rsidP="00223248">
            <w:pPr>
              <w:pStyle w:val="TAC"/>
              <w:rPr>
                <w:rFonts w:cs="Arial"/>
                <w:sz w:val="16"/>
                <w:szCs w:val="16"/>
              </w:rPr>
            </w:pPr>
          </w:p>
        </w:tc>
      </w:tr>
      <w:tr w:rsidR="00223248" w:rsidRPr="00236B7A" w14:paraId="0914B97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744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8AE9F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3D926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272B3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127E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55BE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7D544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166B07" w14:textId="77777777" w:rsidR="00223248" w:rsidRPr="00236B7A" w:rsidRDefault="00223248" w:rsidP="00223248">
            <w:pPr>
              <w:pStyle w:val="TAC"/>
              <w:rPr>
                <w:rFonts w:cs="Arial"/>
                <w:sz w:val="16"/>
                <w:szCs w:val="16"/>
              </w:rPr>
            </w:pPr>
            <w:r w:rsidRPr="00236B7A">
              <w:rPr>
                <w:rFonts w:cs="Arial" w:hint="eastAsia"/>
                <w:sz w:val="16"/>
                <w:szCs w:val="16"/>
              </w:rPr>
              <w:t>7</w:t>
            </w:r>
          </w:p>
        </w:tc>
      </w:tr>
      <w:tr w:rsidR="00223248" w:rsidRPr="00236B7A" w14:paraId="1502FB5F"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7B1C06D5" w14:textId="77777777" w:rsidR="00223248" w:rsidRPr="00236B7A" w:rsidRDefault="00223248" w:rsidP="0022324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D3F1C33"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7929D66C"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513DD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2CE5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280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A59EA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44A5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4544E" w14:textId="77777777" w:rsidR="00223248" w:rsidRPr="00236B7A" w:rsidRDefault="00223248" w:rsidP="00223248">
            <w:pPr>
              <w:pStyle w:val="TAC"/>
              <w:rPr>
                <w:rFonts w:cs="Arial"/>
                <w:sz w:val="16"/>
                <w:szCs w:val="16"/>
              </w:rPr>
            </w:pPr>
          </w:p>
        </w:tc>
      </w:tr>
      <w:tr w:rsidR="00223248" w:rsidRPr="00236B7A" w14:paraId="02CD4D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7226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3B14A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31940796"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F3D2E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EE67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2FD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FDFE9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D2ED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AC03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A155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3299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9EE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4AD59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4654F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6DB8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919D2C" w14:textId="77777777" w:rsidR="00223248" w:rsidRPr="00236B7A" w:rsidDel="00E11E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7588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B3D8E" w14:textId="77777777" w:rsidR="00223248" w:rsidRPr="00236B7A" w:rsidRDefault="00223248" w:rsidP="00223248">
            <w:pPr>
              <w:pStyle w:val="TAC"/>
              <w:rPr>
                <w:rFonts w:cs="Arial"/>
                <w:sz w:val="16"/>
                <w:szCs w:val="16"/>
              </w:rPr>
            </w:pPr>
            <w:r w:rsidRPr="00236B7A">
              <w:rPr>
                <w:rFonts w:cs="Arial" w:hint="eastAsia"/>
                <w:sz w:val="16"/>
                <w:szCs w:val="16"/>
              </w:rPr>
              <w:t>5, 6</w:t>
            </w:r>
          </w:p>
        </w:tc>
      </w:tr>
      <w:tr w:rsidR="00223248" w:rsidRPr="00236B7A" w14:paraId="465DDB5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E8FC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92B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7AAF1"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A584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75F14"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976E6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872AA0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09A5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831B4B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B55D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DEFAB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4636D8"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B2E4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4ED2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0ACCA9"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A1A8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850A" w14:textId="77777777" w:rsidR="00223248" w:rsidRPr="00236B7A" w:rsidRDefault="00223248" w:rsidP="00223248">
            <w:pPr>
              <w:pStyle w:val="TAC"/>
              <w:rPr>
                <w:rFonts w:cs="Arial"/>
                <w:sz w:val="16"/>
                <w:szCs w:val="16"/>
              </w:rPr>
            </w:pPr>
          </w:p>
        </w:tc>
      </w:tr>
      <w:tr w:rsidR="00223248" w:rsidRPr="00236B7A" w14:paraId="6A33C0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EF83E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465F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E8E39C"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70D61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D18139"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575E3F"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C75827"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8D8BA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03E88F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6438F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B098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9E5D9"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653933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2A515"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C3C7C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D4237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625877"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31C468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3174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C9E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AB701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F826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D6D3AC"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834920"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99152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E8DA1"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58EA6EC" w14:textId="77777777" w:rsidTr="006B63D9">
        <w:trPr>
          <w:trHeight w:val="225"/>
          <w:jc w:val="center"/>
        </w:trPr>
        <w:tc>
          <w:tcPr>
            <w:tcW w:w="1484" w:type="dxa"/>
            <w:vMerge w:val="restart"/>
            <w:tcBorders>
              <w:left w:val="single" w:sz="4" w:space="0" w:color="auto"/>
              <w:right w:val="single" w:sz="4" w:space="0" w:color="auto"/>
            </w:tcBorders>
            <w:shd w:val="clear" w:color="auto" w:fill="auto"/>
            <w:vAlign w:val="center"/>
          </w:tcPr>
          <w:p w14:paraId="5EC9CE27" w14:textId="77777777" w:rsidR="00223248" w:rsidRPr="00236B7A" w:rsidRDefault="00223248" w:rsidP="00223248">
            <w:pPr>
              <w:pStyle w:val="TAC"/>
              <w:rPr>
                <w:kern w:val="2"/>
                <w:lang w:eastAsia="en-GB"/>
              </w:rPr>
            </w:pPr>
            <w:r w:rsidRPr="00236B7A">
              <w:rPr>
                <w:rFonts w:cs="Arial"/>
              </w:rPr>
              <w:t>CA_8</w:t>
            </w:r>
            <w:r w:rsidRPr="00236B7A">
              <w:rPr>
                <w:rFonts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EF6A1B4" w14:textId="77777777" w:rsidR="00223248" w:rsidRPr="00236B7A" w:rsidRDefault="00223248" w:rsidP="0022324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A67A0A"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104"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27C91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91FC9"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254BF7"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E03CF1" w14:textId="77777777" w:rsidR="00223248" w:rsidRPr="00236B7A" w:rsidRDefault="00223248" w:rsidP="00223248">
            <w:pPr>
              <w:pStyle w:val="TAC"/>
              <w:rPr>
                <w:rFonts w:cs="Arial"/>
              </w:rPr>
            </w:pPr>
          </w:p>
        </w:tc>
      </w:tr>
      <w:tr w:rsidR="00223248" w:rsidRPr="00236B7A" w14:paraId="22DF97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A656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39BF1" w14:textId="77777777" w:rsidR="00223248" w:rsidRPr="00236B7A" w:rsidRDefault="00223248" w:rsidP="0022324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0C21F8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3F5F1F"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30F8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C2252"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AD61D5"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8EEB24" w14:textId="77777777" w:rsidR="00223248" w:rsidRPr="00236B7A" w:rsidRDefault="00223248" w:rsidP="00223248">
            <w:pPr>
              <w:pStyle w:val="TAC"/>
              <w:rPr>
                <w:rFonts w:cs="Arial"/>
              </w:rPr>
            </w:pPr>
            <w:r w:rsidRPr="00236B7A">
              <w:rPr>
                <w:kern w:val="2"/>
                <w:sz w:val="16"/>
                <w:szCs w:val="16"/>
                <w:lang w:eastAsia="ja-JP"/>
              </w:rPr>
              <w:t>2</w:t>
            </w:r>
          </w:p>
        </w:tc>
      </w:tr>
      <w:tr w:rsidR="00223248" w:rsidRPr="00236B7A" w14:paraId="2EDF4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D13C8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0B883E"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97688C4"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369A3AA"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B890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E97B0"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8DEFEA"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39A798" w14:textId="77777777" w:rsidR="00223248" w:rsidRPr="00236B7A" w:rsidRDefault="00223248" w:rsidP="00223248">
            <w:pPr>
              <w:pStyle w:val="TAC"/>
              <w:rPr>
                <w:rFonts w:cs="Arial"/>
              </w:rPr>
            </w:pPr>
            <w:r w:rsidRPr="00236B7A">
              <w:rPr>
                <w:kern w:val="2"/>
                <w:sz w:val="16"/>
                <w:szCs w:val="16"/>
                <w:lang w:eastAsia="ja-JP"/>
              </w:rPr>
              <w:t>3</w:t>
            </w:r>
          </w:p>
        </w:tc>
      </w:tr>
      <w:tr w:rsidR="00223248" w:rsidRPr="00236B7A" w14:paraId="50CCE11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689F7BA" w14:textId="77777777" w:rsidR="00223248" w:rsidRPr="00236B7A" w:rsidRDefault="00223248" w:rsidP="00223248">
            <w:pPr>
              <w:pStyle w:val="TAC"/>
              <w:rPr>
                <w:rFonts w:cs="Arial"/>
              </w:rPr>
            </w:pPr>
            <w:r w:rsidRPr="00236B7A">
              <w:rPr>
                <w:rFonts w:cs="Arial" w:hint="eastAsia"/>
              </w:rPr>
              <w:t>CA_</w:t>
            </w:r>
            <w:r w:rsidRPr="00236B7A">
              <w:rPr>
                <w:rFonts w:cs="Arial" w:hint="eastAsia"/>
                <w:lang w:eastAsia="zh-CN"/>
              </w:rPr>
              <w:t>8</w:t>
            </w:r>
            <w:r w:rsidRPr="00236B7A">
              <w:rPr>
                <w:rFonts w:cs="Arial" w:hint="eastAsia"/>
              </w:rPr>
              <w:t>-</w:t>
            </w:r>
            <w:r w:rsidRPr="00236B7A">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5F16C9E" w14:textId="77777777" w:rsidR="00223248" w:rsidRPr="00236B7A" w:rsidRDefault="00223248" w:rsidP="00223248">
            <w:pPr>
              <w:pStyle w:val="TAL"/>
              <w:rPr>
                <w:sz w:val="16"/>
                <w:szCs w:val="16"/>
              </w:rPr>
            </w:pPr>
            <w:r w:rsidRPr="00236B7A">
              <w:rPr>
                <w:sz w:val="16"/>
                <w:szCs w:val="16"/>
              </w:rPr>
              <w:t>E-UTRA Band 1, </w:t>
            </w:r>
            <w:r w:rsidRPr="00236B7A">
              <w:rPr>
                <w:rFonts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E0BF45"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673B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0F491"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3190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4A7F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BA670" w14:textId="77777777" w:rsidR="00223248" w:rsidRPr="00236B7A" w:rsidRDefault="00223248" w:rsidP="00223248">
            <w:pPr>
              <w:pStyle w:val="TAC"/>
              <w:rPr>
                <w:rFonts w:cs="Arial"/>
                <w:sz w:val="16"/>
                <w:szCs w:val="16"/>
              </w:rPr>
            </w:pPr>
            <w:r w:rsidRPr="00236B7A">
              <w:rPr>
                <w:rFonts w:cs="Arial"/>
                <w:sz w:val="16"/>
                <w:szCs w:val="16"/>
              </w:rPr>
              <w:t> </w:t>
            </w:r>
          </w:p>
        </w:tc>
      </w:tr>
      <w:tr w:rsidR="00223248" w:rsidRPr="00236B7A" w14:paraId="7BAEA50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E4175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60DC64" w14:textId="77777777" w:rsidR="00223248" w:rsidRPr="00236B7A" w:rsidRDefault="00223248" w:rsidP="00223248">
            <w:pPr>
              <w:pStyle w:val="TAL"/>
              <w:rPr>
                <w:rFonts w:cs="Arial"/>
                <w:sz w:val="16"/>
                <w:szCs w:val="16"/>
                <w:lang w:eastAsia="zh-CN"/>
              </w:rPr>
            </w:pPr>
            <w:r w:rsidRPr="00236B7A">
              <w:rPr>
                <w:sz w:val="16"/>
                <w:szCs w:val="16"/>
              </w:rPr>
              <w:t>E-UTRA band 3, 42</w:t>
            </w:r>
            <w:r w:rsidRPr="00236B7A">
              <w:rPr>
                <w:rFonts w:cs="Arial"/>
                <w:sz w:val="16"/>
                <w:szCs w:val="16"/>
              </w:rPr>
              <w:t>, 52</w:t>
            </w:r>
          </w:p>
          <w:p w14:paraId="71F3DC77"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5DB00D"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7AF1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44943"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BB759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C05F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EA1B6"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4C7C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FEA6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E5694" w14:textId="77777777" w:rsidR="00223248" w:rsidRPr="00236B7A" w:rsidRDefault="00223248" w:rsidP="0022324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95C4A19"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9395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07402"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FF7B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CF96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37E7E3"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71D8435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93F8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62EC6"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ED45E3" w14:textId="77777777" w:rsidR="00223248" w:rsidRPr="00236B7A" w:rsidRDefault="00223248" w:rsidP="0022324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A9ED4C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5C2CA" w14:textId="77777777" w:rsidR="00223248" w:rsidRPr="00236B7A" w:rsidRDefault="00223248" w:rsidP="0022324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1E99D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FFF05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B43EC0" w14:textId="77777777" w:rsidR="00223248" w:rsidRPr="00236B7A" w:rsidRDefault="00223248" w:rsidP="00223248">
            <w:pPr>
              <w:pStyle w:val="TAC"/>
              <w:rPr>
                <w:rFonts w:cs="Arial"/>
                <w:sz w:val="16"/>
                <w:szCs w:val="16"/>
              </w:rPr>
            </w:pPr>
            <w:r w:rsidRPr="00236B7A">
              <w:rPr>
                <w:rFonts w:cs="Arial"/>
                <w:sz w:val="16"/>
                <w:szCs w:val="16"/>
              </w:rPr>
              <w:t>8, 23</w:t>
            </w:r>
          </w:p>
        </w:tc>
      </w:tr>
      <w:tr w:rsidR="00223248" w:rsidRPr="00236B7A" w14:paraId="5F9EF80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09C1030"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E25C21A"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19942FEC" w14:textId="77777777" w:rsidR="00223248" w:rsidRPr="00236B7A" w:rsidRDefault="00223248" w:rsidP="00223248">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FF275B"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B95B7DC"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B38AF"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7A492D" w14:textId="77777777" w:rsidR="00223248" w:rsidRPr="00236B7A" w:rsidRDefault="00223248" w:rsidP="0022324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55EE49" w14:textId="77777777" w:rsidR="00223248" w:rsidRPr="00236B7A" w:rsidRDefault="00223248" w:rsidP="0022324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31D11" w14:textId="77777777" w:rsidR="00223248" w:rsidRPr="00236B7A" w:rsidRDefault="00223248" w:rsidP="00223248">
            <w:pPr>
              <w:pStyle w:val="TAC"/>
              <w:rPr>
                <w:rFonts w:cs="Arial"/>
                <w:sz w:val="16"/>
                <w:szCs w:val="16"/>
              </w:rPr>
            </w:pPr>
          </w:p>
        </w:tc>
      </w:tr>
      <w:tr w:rsidR="00223248" w:rsidRPr="00236B7A" w14:paraId="065DB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9D2EAE" w14:textId="77777777" w:rsidR="00223248" w:rsidRPr="00236B7A" w:rsidRDefault="00223248" w:rsidP="0022324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914ADC3"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5B090E"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77113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B33A1"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58957D"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B8267"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6606C"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B5851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9376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2AA0A"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2013F" w14:textId="77777777" w:rsidR="00223248" w:rsidRPr="00236B7A" w:rsidRDefault="00223248" w:rsidP="0022324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76AFE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6AE26" w14:textId="77777777" w:rsidR="00223248" w:rsidRPr="00236B7A" w:rsidRDefault="00223248" w:rsidP="0022324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993A5FE"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53F855"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6C6"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5EFF911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285A3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AF66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CC81B" w14:textId="77777777" w:rsidR="00223248" w:rsidRPr="00236B7A" w:rsidRDefault="00223248" w:rsidP="0022324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458E1A"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92A34" w14:textId="77777777" w:rsidR="00223248" w:rsidRPr="00236B7A" w:rsidRDefault="00223248" w:rsidP="0022324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4CD8E" w14:textId="77777777" w:rsidR="00223248" w:rsidRPr="00236B7A" w:rsidRDefault="00223248" w:rsidP="0022324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E910F" w14:textId="77777777" w:rsidR="00223248" w:rsidRPr="00236B7A" w:rsidRDefault="00223248" w:rsidP="0022324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9FC96F"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30CA71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D6F3E6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B9138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04C9B" w14:textId="77777777" w:rsidR="00223248" w:rsidRPr="00236B7A" w:rsidRDefault="00223248" w:rsidP="0022324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F7D9A9"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5EBE8" w14:textId="77777777" w:rsidR="00223248" w:rsidRPr="00236B7A" w:rsidRDefault="00223248" w:rsidP="0022324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7F001"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F5691"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88CA6D" w14:textId="77777777" w:rsidR="00223248" w:rsidRPr="00236B7A" w:rsidRDefault="00223248" w:rsidP="00223248">
            <w:pPr>
              <w:pStyle w:val="TAC"/>
              <w:rPr>
                <w:rFonts w:cs="Arial"/>
                <w:sz w:val="16"/>
                <w:szCs w:val="16"/>
              </w:rPr>
            </w:pPr>
          </w:p>
        </w:tc>
      </w:tr>
      <w:tr w:rsidR="00223248" w:rsidRPr="00236B7A" w14:paraId="034E42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61749E5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AA247" w14:textId="77777777" w:rsidR="00223248" w:rsidRPr="00236B7A" w:rsidRDefault="00223248" w:rsidP="0022324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606C9D" w14:textId="77777777" w:rsidR="00223248" w:rsidRPr="00236B7A" w:rsidRDefault="00223248" w:rsidP="0022324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338F50"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DC674" w14:textId="77777777" w:rsidR="00223248" w:rsidRPr="00236B7A" w:rsidRDefault="00223248" w:rsidP="0022324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F833A89"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99746"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D3BDC" w14:textId="77777777" w:rsidR="00223248" w:rsidRPr="00236B7A" w:rsidRDefault="00223248" w:rsidP="00223248">
            <w:pPr>
              <w:pStyle w:val="TAC"/>
              <w:rPr>
                <w:rFonts w:cs="Arial"/>
                <w:sz w:val="16"/>
                <w:szCs w:val="16"/>
              </w:rPr>
            </w:pPr>
          </w:p>
        </w:tc>
      </w:tr>
      <w:tr w:rsidR="00223248" w:rsidRPr="00236B7A" w14:paraId="45B018A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DE8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C38E9"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FE257" w14:textId="77777777" w:rsidR="00223248" w:rsidRPr="00236B7A" w:rsidRDefault="00223248" w:rsidP="0022324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8AF71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57B13" w14:textId="77777777" w:rsidR="00223248" w:rsidRPr="00236B7A" w:rsidRDefault="00223248" w:rsidP="0022324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BF8CAD"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49D97"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9468" w14:textId="77777777" w:rsidR="00223248" w:rsidRPr="00236B7A" w:rsidRDefault="00223248" w:rsidP="00223248">
            <w:pPr>
              <w:pStyle w:val="TAC"/>
              <w:rPr>
                <w:rFonts w:cs="Arial"/>
                <w:sz w:val="16"/>
                <w:szCs w:val="16"/>
              </w:rPr>
            </w:pPr>
          </w:p>
        </w:tc>
      </w:tr>
      <w:tr w:rsidR="00223248" w:rsidRPr="00236B7A" w14:paraId="65678A0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0FAE5AFF"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E58F14"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7AEACB6"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248FAB"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CA86CE2"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60B2C"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C74E35"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01C12"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1D00F" w14:textId="77777777" w:rsidR="00223248" w:rsidRPr="00236B7A" w:rsidRDefault="00223248" w:rsidP="00223248">
            <w:pPr>
              <w:pStyle w:val="TAC"/>
              <w:rPr>
                <w:rFonts w:cs="Arial"/>
                <w:sz w:val="16"/>
                <w:szCs w:val="16"/>
              </w:rPr>
            </w:pPr>
          </w:p>
        </w:tc>
      </w:tr>
      <w:tr w:rsidR="00223248" w:rsidRPr="00236B7A" w14:paraId="1A278A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27A37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B79D92"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4B57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153793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F0AA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B296FC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30D5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2FAAC"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4FE7C77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F1827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5F40E"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10902E" w14:textId="77777777" w:rsidR="00223248" w:rsidRPr="00236B7A" w:rsidRDefault="00223248" w:rsidP="0022324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E781F68"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9CBCC" w14:textId="77777777" w:rsidR="00223248" w:rsidRPr="00236B7A" w:rsidRDefault="00223248" w:rsidP="0022324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EC23FB" w14:textId="77777777" w:rsidR="00223248" w:rsidRPr="00236B7A" w:rsidRDefault="00223248" w:rsidP="0022324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29F9" w14:textId="77777777" w:rsidR="00223248" w:rsidRPr="00236B7A" w:rsidRDefault="00223248" w:rsidP="0022324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B034D6"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6B452E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DCE6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DDDAB"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7DDB9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5EDE7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A540C"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C74D1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3C01"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8F6EA" w14:textId="77777777" w:rsidR="00223248" w:rsidRPr="00236B7A" w:rsidRDefault="00223248" w:rsidP="00223248">
            <w:pPr>
              <w:pStyle w:val="TAC"/>
              <w:rPr>
                <w:rFonts w:cs="Arial"/>
                <w:sz w:val="16"/>
                <w:szCs w:val="16"/>
              </w:rPr>
            </w:pPr>
          </w:p>
        </w:tc>
      </w:tr>
      <w:tr w:rsidR="00223248" w:rsidRPr="00236B7A" w14:paraId="50346224"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25EB4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BED615" w14:textId="77777777" w:rsidR="00223248" w:rsidRPr="00236B7A" w:rsidRDefault="00223248" w:rsidP="0022324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7C9A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E71012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75445"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78BFF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A66D0"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716DA" w14:textId="77777777" w:rsidR="00223248" w:rsidRPr="00236B7A" w:rsidRDefault="00223248" w:rsidP="00223248">
            <w:pPr>
              <w:pStyle w:val="TAC"/>
              <w:rPr>
                <w:rFonts w:cs="Arial"/>
                <w:sz w:val="16"/>
                <w:szCs w:val="16"/>
              </w:rPr>
            </w:pPr>
          </w:p>
        </w:tc>
      </w:tr>
      <w:tr w:rsidR="00223248" w:rsidRPr="00236B7A" w14:paraId="70C7035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5DAB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7DF0"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049C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BA950F"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F52468"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82A05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D2AE6"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3B3D7" w14:textId="77777777" w:rsidR="00223248" w:rsidRPr="00236B7A" w:rsidRDefault="00223248" w:rsidP="00223248">
            <w:pPr>
              <w:pStyle w:val="TAC"/>
              <w:rPr>
                <w:rFonts w:cs="Arial"/>
                <w:sz w:val="16"/>
                <w:szCs w:val="16"/>
              </w:rPr>
            </w:pPr>
          </w:p>
        </w:tc>
      </w:tr>
      <w:tr w:rsidR="00223248" w:rsidRPr="00236B7A" w14:paraId="4D2AEDA8"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DD8F2D6" w14:textId="77777777" w:rsidR="00223248" w:rsidRPr="00236B7A" w:rsidRDefault="00223248" w:rsidP="0022324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8AC86"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2F4DA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C393C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09206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72C9A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1E3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197F06" w14:textId="77777777" w:rsidR="00223248" w:rsidRPr="00236B7A" w:rsidRDefault="00223248" w:rsidP="00223248">
            <w:pPr>
              <w:pStyle w:val="TAC"/>
              <w:rPr>
                <w:rFonts w:cs="Arial"/>
                <w:sz w:val="16"/>
                <w:szCs w:val="16"/>
              </w:rPr>
            </w:pPr>
            <w:r w:rsidRPr="00236B7A">
              <w:rPr>
                <w:rFonts w:cs="Arial"/>
                <w:sz w:val="16"/>
                <w:szCs w:val="16"/>
              </w:rPr>
              <w:t>5, 21</w:t>
            </w:r>
          </w:p>
        </w:tc>
      </w:tr>
      <w:tr w:rsidR="00223248" w:rsidRPr="00236B7A" w14:paraId="2B61ADC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C362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E53946"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6D30F7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0636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5961A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F03D61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13971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3B68038" w14:textId="77777777" w:rsidR="00223248" w:rsidRPr="00236B7A" w:rsidRDefault="00223248" w:rsidP="00223248">
            <w:pPr>
              <w:pStyle w:val="TAC"/>
              <w:rPr>
                <w:rFonts w:cs="Arial"/>
                <w:sz w:val="16"/>
                <w:szCs w:val="16"/>
              </w:rPr>
            </w:pPr>
            <w:r w:rsidRPr="00236B7A">
              <w:rPr>
                <w:rFonts w:cs="Arial"/>
                <w:sz w:val="16"/>
                <w:szCs w:val="16"/>
              </w:rPr>
              <w:t>5, 6</w:t>
            </w:r>
          </w:p>
        </w:tc>
      </w:tr>
      <w:tr w:rsidR="00223248" w:rsidRPr="00236B7A" w14:paraId="71DF7C01"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545F1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CFFCBA" w14:textId="77777777" w:rsidR="00223248" w:rsidRPr="00236B7A" w:rsidRDefault="00223248" w:rsidP="00223248">
            <w:pPr>
              <w:pStyle w:val="TAL"/>
              <w:rPr>
                <w:rFonts w:cs="Arial"/>
                <w:sz w:val="16"/>
                <w:szCs w:val="16"/>
                <w:lang w:eastAsia="zh-CN"/>
              </w:rPr>
            </w:pPr>
            <w:r w:rsidRPr="00236B7A">
              <w:rPr>
                <w:rFonts w:cs="Arial"/>
                <w:sz w:val="16"/>
                <w:szCs w:val="16"/>
              </w:rPr>
              <w:t>E-UTRA Band 42, 43</w:t>
            </w:r>
          </w:p>
          <w:p w14:paraId="2E1F0E1D"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86D3E4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1FA4E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8F691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ABF39F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1FDC2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D7DCB"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631DE7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97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A4174"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CDD3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9494F8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7C82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9E92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12E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1CA6A6" w14:textId="77777777" w:rsidR="00223248" w:rsidRPr="00236B7A" w:rsidRDefault="00223248" w:rsidP="00223248">
            <w:pPr>
              <w:pStyle w:val="TAC"/>
              <w:rPr>
                <w:rFonts w:cs="Arial"/>
                <w:sz w:val="16"/>
                <w:szCs w:val="16"/>
              </w:rPr>
            </w:pPr>
          </w:p>
        </w:tc>
      </w:tr>
      <w:tr w:rsidR="00223248" w:rsidRPr="00236B7A" w14:paraId="661ADFB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310D0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CD561A"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6D02C1"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0F81C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0F18235"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C1D14D4"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2B4E03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00B21C2"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221F1C6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5AAA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70987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E95F83A"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A60B19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A89FCF9"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ABA8D63"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1CED9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9F23F"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121CEC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905F4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3D6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F66C15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413C5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5916C9C"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7005C36"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23DE5EA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4E2211C" w14:textId="77777777" w:rsidR="00223248" w:rsidRPr="00236B7A" w:rsidRDefault="00223248" w:rsidP="00223248">
            <w:pPr>
              <w:pStyle w:val="TAC"/>
              <w:rPr>
                <w:rFonts w:cs="Arial"/>
                <w:sz w:val="16"/>
                <w:szCs w:val="16"/>
              </w:rPr>
            </w:pPr>
          </w:p>
        </w:tc>
      </w:tr>
      <w:tr w:rsidR="00223248" w:rsidRPr="00236B7A" w14:paraId="2DB655B5"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BC7A2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A6241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C494E7" w14:textId="77777777" w:rsidR="00223248" w:rsidRPr="00236B7A" w:rsidRDefault="00223248" w:rsidP="00223248">
            <w:pPr>
              <w:pStyle w:val="TAR"/>
              <w:rPr>
                <w:rFonts w:cs="Arial"/>
                <w:sz w:val="16"/>
                <w:szCs w:val="16"/>
              </w:rPr>
            </w:pPr>
            <w:r w:rsidRPr="00236B7A">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911B0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C62BAB"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D85EFF9" w14:textId="77777777" w:rsidR="00223248" w:rsidRPr="00236B7A" w:rsidRDefault="00223248" w:rsidP="0022324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6540DC9"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A18D4C"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CE336B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02C3F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4BD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84B75A" w14:textId="77777777" w:rsidR="00223248" w:rsidRPr="00236B7A" w:rsidRDefault="00223248" w:rsidP="0022324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A7AB19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FCBD89" w14:textId="77777777" w:rsidR="00223248" w:rsidRPr="00236B7A" w:rsidRDefault="00223248" w:rsidP="0022324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00010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3E4E6"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E11B5A" w14:textId="77777777" w:rsidR="00223248" w:rsidRPr="00236B7A" w:rsidRDefault="00223248" w:rsidP="00223248">
            <w:pPr>
              <w:pStyle w:val="TAC"/>
              <w:rPr>
                <w:rFonts w:cs="Arial"/>
                <w:sz w:val="16"/>
                <w:szCs w:val="16"/>
              </w:rPr>
            </w:pPr>
          </w:p>
        </w:tc>
      </w:tr>
      <w:tr w:rsidR="00223248" w:rsidRPr="00236B7A" w14:paraId="4F91E97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60CD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16E36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1EBDB5" w14:textId="77777777" w:rsidR="00223248" w:rsidRPr="00236B7A" w:rsidRDefault="00223248" w:rsidP="0022324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60B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2A69" w14:textId="77777777" w:rsidR="00223248" w:rsidRPr="00236B7A" w:rsidRDefault="00223248" w:rsidP="0022324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3DE5F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AD3808"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4B874A"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BB3E93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B5597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34D8C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6E3CB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1CF9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A4162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F3A77E"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6D833C"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7561" w14:textId="77777777" w:rsidR="00223248" w:rsidRPr="00236B7A" w:rsidRDefault="00223248" w:rsidP="00223248">
            <w:pPr>
              <w:pStyle w:val="TAC"/>
              <w:rPr>
                <w:rFonts w:cs="Arial"/>
                <w:sz w:val="16"/>
                <w:szCs w:val="16"/>
              </w:rPr>
            </w:pPr>
            <w:r w:rsidRPr="00236B7A">
              <w:rPr>
                <w:rFonts w:cs="Arial"/>
                <w:sz w:val="16"/>
                <w:szCs w:val="16"/>
              </w:rPr>
              <w:t>4</w:t>
            </w:r>
          </w:p>
        </w:tc>
      </w:tr>
      <w:tr w:rsidR="00223248" w:rsidRPr="00236B7A" w14:paraId="0D81C9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7FC0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5BEF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EDEDFA" w14:textId="77777777" w:rsidR="00223248" w:rsidRPr="00236B7A" w:rsidRDefault="00223248" w:rsidP="0022324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CF9B91"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8FB402" w14:textId="77777777" w:rsidR="00223248" w:rsidRPr="00236B7A" w:rsidRDefault="00223248" w:rsidP="0022324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F9A29E"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E064D5"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4892CA0" w14:textId="77777777" w:rsidR="00223248" w:rsidRPr="00236B7A" w:rsidRDefault="00223248" w:rsidP="00223248">
            <w:pPr>
              <w:pStyle w:val="TAC"/>
              <w:rPr>
                <w:rFonts w:cs="Arial"/>
                <w:sz w:val="16"/>
                <w:szCs w:val="16"/>
              </w:rPr>
            </w:pPr>
          </w:p>
        </w:tc>
      </w:tr>
      <w:tr w:rsidR="00223248" w:rsidRPr="00236B7A" w14:paraId="244B212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1CD38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EB9E36"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2151FC" w14:textId="77777777" w:rsidR="00223248" w:rsidRPr="00236B7A" w:rsidRDefault="00223248" w:rsidP="0022324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531E9E"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CA66B7" w14:textId="77777777" w:rsidR="00223248" w:rsidRPr="00236B7A" w:rsidRDefault="00223248" w:rsidP="0022324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D37A14"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F5E5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D3A418" w14:textId="77777777" w:rsidR="00223248" w:rsidRPr="00236B7A" w:rsidRDefault="00223248" w:rsidP="00223248">
            <w:pPr>
              <w:pStyle w:val="TAC"/>
              <w:rPr>
                <w:rFonts w:cs="Arial"/>
                <w:sz w:val="16"/>
                <w:szCs w:val="16"/>
              </w:rPr>
            </w:pPr>
          </w:p>
        </w:tc>
      </w:tr>
      <w:tr w:rsidR="00223248" w:rsidRPr="00236B7A" w14:paraId="4E96187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143DFDC" w14:textId="77777777" w:rsidR="00223248" w:rsidRPr="00236B7A" w:rsidRDefault="00223248" w:rsidP="0022324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3EFDD1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3401204F"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413A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155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794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5D2E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38164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BA492C" w14:textId="77777777" w:rsidR="00223248" w:rsidRPr="00236B7A" w:rsidRDefault="00223248" w:rsidP="00223248">
            <w:pPr>
              <w:pStyle w:val="TAC"/>
              <w:rPr>
                <w:rFonts w:cs="Arial"/>
                <w:sz w:val="16"/>
                <w:szCs w:val="16"/>
              </w:rPr>
            </w:pPr>
          </w:p>
        </w:tc>
      </w:tr>
      <w:tr w:rsidR="00223248" w:rsidRPr="00236B7A" w14:paraId="5D8DF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F35744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9D87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4B190E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11327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976F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E6A27F"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4D333"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4F68" w14:textId="77777777" w:rsidR="00223248" w:rsidRPr="00236B7A" w:rsidRDefault="00223248" w:rsidP="00223248">
            <w:pPr>
              <w:pStyle w:val="TAC"/>
              <w:rPr>
                <w:rFonts w:cs="Arial"/>
                <w:sz w:val="16"/>
                <w:szCs w:val="16"/>
              </w:rPr>
            </w:pPr>
            <w:r w:rsidRPr="00236B7A">
              <w:rPr>
                <w:rFonts w:cs="Arial" w:hint="eastAsia"/>
                <w:sz w:val="16"/>
                <w:szCs w:val="16"/>
              </w:rPr>
              <w:t>3, 16</w:t>
            </w:r>
          </w:p>
        </w:tc>
      </w:tr>
      <w:tr w:rsidR="00223248" w:rsidRPr="00236B7A" w14:paraId="7B2FE4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47565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8283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9BA98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7733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25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F831F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A2292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07A49" w14:textId="77777777" w:rsidR="00223248" w:rsidRPr="00236B7A" w:rsidRDefault="00223248" w:rsidP="00223248">
            <w:pPr>
              <w:pStyle w:val="TAC"/>
              <w:rPr>
                <w:rFonts w:cs="Arial"/>
                <w:sz w:val="16"/>
                <w:szCs w:val="16"/>
              </w:rPr>
            </w:pPr>
            <w:r w:rsidRPr="00236B7A">
              <w:rPr>
                <w:rFonts w:cs="Arial" w:hint="eastAsia"/>
                <w:sz w:val="16"/>
                <w:szCs w:val="16"/>
              </w:rPr>
              <w:t>16</w:t>
            </w:r>
          </w:p>
        </w:tc>
      </w:tr>
      <w:tr w:rsidR="00223248" w:rsidRPr="00236B7A" w14:paraId="59545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76AC6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E3C33"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38631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3E5F2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4D69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3982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77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C1527"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76989C7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B631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F12D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2097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C51C16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FFB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4DFBADD"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1090A6"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89D4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6193981" w14:textId="77777777" w:rsidTr="006B63D9">
        <w:trPr>
          <w:trHeight w:val="225"/>
          <w:jc w:val="center"/>
        </w:trPr>
        <w:tc>
          <w:tcPr>
            <w:tcW w:w="1484" w:type="dxa"/>
            <w:vMerge/>
            <w:tcBorders>
              <w:left w:val="single" w:sz="4" w:space="0" w:color="auto"/>
              <w:right w:val="single" w:sz="4" w:space="0" w:color="auto"/>
            </w:tcBorders>
            <w:shd w:val="clear" w:color="auto" w:fill="auto"/>
          </w:tcPr>
          <w:p w14:paraId="57B82FD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11240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EF15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89E3C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768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4F9254"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AD86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1051A7" w14:textId="77777777" w:rsidR="00223248" w:rsidRPr="00236B7A" w:rsidRDefault="00223248" w:rsidP="00223248">
            <w:pPr>
              <w:pStyle w:val="TAC"/>
              <w:rPr>
                <w:rFonts w:cs="Arial"/>
                <w:sz w:val="16"/>
                <w:szCs w:val="16"/>
              </w:rPr>
            </w:pPr>
          </w:p>
        </w:tc>
      </w:tr>
      <w:tr w:rsidR="00223248" w:rsidRPr="00236B7A" w14:paraId="657416E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0BFC8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78F1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7A90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B4FC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0328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4019F8"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313BA0"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C93E9F"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3758C6E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9F7E2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756A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48FF2"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932F1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2B968"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0FB733"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F41970"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80A578" w14:textId="77777777" w:rsidR="00223248" w:rsidRPr="00236B7A" w:rsidRDefault="00223248" w:rsidP="00223248">
            <w:pPr>
              <w:pStyle w:val="TAC"/>
              <w:rPr>
                <w:rFonts w:cs="Arial"/>
                <w:sz w:val="16"/>
                <w:szCs w:val="16"/>
              </w:rPr>
            </w:pPr>
          </w:p>
        </w:tc>
      </w:tr>
      <w:tr w:rsidR="00223248" w:rsidRPr="00236B7A" w14:paraId="5274EBB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2A13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FC85F"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6B4F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CCA048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1CBF3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2E01A04"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2C30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119B06" w14:textId="77777777" w:rsidR="00223248" w:rsidRPr="00236B7A" w:rsidRDefault="00223248" w:rsidP="00223248">
            <w:pPr>
              <w:pStyle w:val="TAC"/>
              <w:rPr>
                <w:rFonts w:cs="Arial"/>
                <w:sz w:val="16"/>
                <w:szCs w:val="16"/>
              </w:rPr>
            </w:pPr>
          </w:p>
        </w:tc>
      </w:tr>
      <w:tr w:rsidR="00223248" w:rsidRPr="00236B7A" w14:paraId="3105D12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A842166" w14:textId="77777777" w:rsidR="00223248" w:rsidRPr="00236B7A" w:rsidRDefault="00223248" w:rsidP="0022324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A02364C" w14:textId="77777777" w:rsidR="00223248" w:rsidRPr="00236B7A" w:rsidRDefault="00223248" w:rsidP="00223248">
            <w:pPr>
              <w:pStyle w:val="TAL"/>
              <w:rPr>
                <w:rFonts w:cs="Arial"/>
                <w:sz w:val="16"/>
                <w:szCs w:val="16"/>
                <w:lang w:eastAsia="zh-CN"/>
              </w:rPr>
            </w:pPr>
            <w:r w:rsidRPr="00236B7A">
              <w:rPr>
                <w:rFonts w:cs="Arial"/>
                <w:sz w:val="16"/>
                <w:szCs w:val="16"/>
              </w:rPr>
              <w:t>E-UTRA Band 1, 3, 11, 21, 28, 34, 42, 65</w:t>
            </w:r>
          </w:p>
          <w:p w14:paraId="71E9DF31" w14:textId="77777777" w:rsidR="00223248" w:rsidRPr="00236B7A" w:rsidRDefault="00223248" w:rsidP="00223248">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42455FC"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036FB3"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106FC"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5CD2E"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D638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4221" w14:textId="77777777" w:rsidR="00223248" w:rsidRPr="00236B7A" w:rsidRDefault="00223248" w:rsidP="00223248">
            <w:pPr>
              <w:pStyle w:val="TAC"/>
              <w:rPr>
                <w:rFonts w:cs="Arial"/>
                <w:sz w:val="16"/>
                <w:szCs w:val="16"/>
              </w:rPr>
            </w:pPr>
          </w:p>
        </w:tc>
      </w:tr>
      <w:tr w:rsidR="00223248" w:rsidRPr="00236B7A" w14:paraId="452A48D9"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4735342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ED9D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7075C" w14:textId="77777777" w:rsidR="00223248" w:rsidRPr="00236B7A" w:rsidRDefault="00223248" w:rsidP="0022324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02257E"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54124" w14:textId="77777777" w:rsidR="00223248" w:rsidRPr="00236B7A" w:rsidRDefault="00223248" w:rsidP="0022324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80F145"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4D32F"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69A4C" w14:textId="77777777" w:rsidR="00223248" w:rsidRPr="00236B7A" w:rsidRDefault="00223248" w:rsidP="00223248">
            <w:pPr>
              <w:pStyle w:val="TAC"/>
              <w:rPr>
                <w:rFonts w:cs="Arial"/>
                <w:sz w:val="16"/>
                <w:szCs w:val="16"/>
              </w:rPr>
            </w:pPr>
          </w:p>
        </w:tc>
      </w:tr>
      <w:tr w:rsidR="00223248" w:rsidRPr="00236B7A" w14:paraId="3A8094F1"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023994C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0CAD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6095E"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23A15"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B16CA"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F61115"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FA3A53"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C91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40340CF3"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71DEAF5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8F1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61EA12"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5D73C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F7ED1"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211CD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5C93A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AAA3" w14:textId="77777777" w:rsidR="00223248" w:rsidRPr="00236B7A" w:rsidRDefault="00223248" w:rsidP="00223248">
            <w:pPr>
              <w:pStyle w:val="TAC"/>
              <w:rPr>
                <w:rFonts w:cs="Arial"/>
                <w:sz w:val="16"/>
                <w:szCs w:val="16"/>
              </w:rPr>
            </w:pPr>
          </w:p>
        </w:tc>
      </w:tr>
      <w:tr w:rsidR="00223248" w:rsidRPr="00236B7A" w14:paraId="6FED031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7E1A90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E81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EA36C"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BE01451"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83619"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C052A6"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F5DA2"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7D397" w14:textId="77777777" w:rsidR="00223248" w:rsidRPr="00236B7A" w:rsidRDefault="00223248" w:rsidP="00223248">
            <w:pPr>
              <w:pStyle w:val="TAC"/>
              <w:rPr>
                <w:rFonts w:cs="Arial"/>
                <w:sz w:val="16"/>
                <w:szCs w:val="16"/>
              </w:rPr>
            </w:pPr>
          </w:p>
        </w:tc>
      </w:tr>
      <w:tr w:rsidR="00223248" w:rsidRPr="00236B7A" w14:paraId="1B4EF98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9DB019"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679B3C8" w14:textId="77777777" w:rsidR="00223248" w:rsidRPr="00236B7A" w:rsidRDefault="00223248" w:rsidP="00223248">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25F2CD8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C2C38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D2E61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192B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63D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72C7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0AD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E10273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C658A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42C3A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75882C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9D22F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268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8FD2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72A1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5523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7C28105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BCCF3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65EB8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B08D077" w14:textId="77777777" w:rsidR="00223248" w:rsidRPr="00236B7A" w:rsidRDefault="00223248" w:rsidP="00223248">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C3230D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8856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3D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1FD0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4204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70283" w14:textId="77777777" w:rsidR="00223248" w:rsidRPr="00236B7A" w:rsidRDefault="00223248" w:rsidP="00223248">
            <w:pPr>
              <w:pStyle w:val="TAC"/>
              <w:rPr>
                <w:rFonts w:cs="Arial"/>
                <w:sz w:val="16"/>
                <w:szCs w:val="16"/>
              </w:rPr>
            </w:pPr>
          </w:p>
        </w:tc>
      </w:tr>
      <w:tr w:rsidR="00223248" w:rsidRPr="00236B7A" w14:paraId="301BAA7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7AEA7"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C40D5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19AAE"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D7BC4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F0368"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126547"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C42CF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FE915F"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5044005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67D04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AF0C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8C590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0B2A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3227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1DE8A2"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238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2F7A9" w14:textId="77777777" w:rsidR="00223248" w:rsidRPr="00236B7A" w:rsidRDefault="00223248" w:rsidP="00223248">
            <w:pPr>
              <w:pStyle w:val="TAC"/>
              <w:rPr>
                <w:rFonts w:cs="Arial"/>
                <w:sz w:val="16"/>
                <w:szCs w:val="16"/>
              </w:rPr>
            </w:pPr>
          </w:p>
        </w:tc>
      </w:tr>
      <w:tr w:rsidR="00223248" w:rsidRPr="00236B7A" w14:paraId="71973B5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CE51D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257F98"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C9454"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F3378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5134C"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BE236B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81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5FF7D" w14:textId="77777777" w:rsidR="00223248" w:rsidRPr="00236B7A" w:rsidRDefault="00223248" w:rsidP="00223248">
            <w:pPr>
              <w:pStyle w:val="TAC"/>
              <w:rPr>
                <w:rFonts w:cs="Arial"/>
                <w:sz w:val="16"/>
                <w:szCs w:val="16"/>
              </w:rPr>
            </w:pPr>
          </w:p>
        </w:tc>
      </w:tr>
      <w:tr w:rsidR="00223248" w:rsidRPr="00236B7A" w14:paraId="525E385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CB9B9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1DECB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F0D0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73E2F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70FA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7F243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9C7F6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D0B28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4D39579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4442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D6C71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05EB2" w14:textId="77777777" w:rsidR="00223248" w:rsidRPr="00236B7A" w:rsidRDefault="00223248" w:rsidP="0022324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5DCC5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54B93"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E106B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A884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E9" w14:textId="77777777" w:rsidR="00223248" w:rsidRPr="00236B7A" w:rsidRDefault="00223248" w:rsidP="00223248">
            <w:pPr>
              <w:pStyle w:val="TAC"/>
              <w:rPr>
                <w:rFonts w:cs="Arial"/>
                <w:sz w:val="16"/>
                <w:szCs w:val="16"/>
              </w:rPr>
            </w:pPr>
          </w:p>
        </w:tc>
      </w:tr>
      <w:tr w:rsidR="00223248" w:rsidRPr="00236B7A" w14:paraId="3700A94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2FC4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DF3F167"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0C13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0B7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F456B" w14:textId="77777777" w:rsidR="00223248" w:rsidRPr="00236B7A" w:rsidRDefault="00223248" w:rsidP="0022324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6F1E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61E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75765" w14:textId="77777777" w:rsidR="00223248" w:rsidRPr="00236B7A" w:rsidRDefault="00223248" w:rsidP="00223248">
            <w:pPr>
              <w:pStyle w:val="TAC"/>
              <w:rPr>
                <w:rFonts w:cs="Arial"/>
                <w:sz w:val="16"/>
                <w:szCs w:val="16"/>
              </w:rPr>
            </w:pPr>
          </w:p>
        </w:tc>
      </w:tr>
      <w:tr w:rsidR="00223248" w:rsidRPr="00236B7A" w14:paraId="7700F01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F6B4F6E" w14:textId="77777777" w:rsidR="00223248" w:rsidRPr="00236B7A" w:rsidRDefault="00223248" w:rsidP="0022324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2D2F6BE"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0B150"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AF1F2E"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4C0EBD"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E3923"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42AA57"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D8F0B"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B55EC2" w14:textId="77777777" w:rsidR="00223248" w:rsidRPr="00236B7A" w:rsidRDefault="00223248" w:rsidP="00223248">
            <w:pPr>
              <w:pStyle w:val="TAC"/>
              <w:rPr>
                <w:rFonts w:cs="Arial"/>
                <w:sz w:val="16"/>
                <w:szCs w:val="16"/>
              </w:rPr>
            </w:pPr>
          </w:p>
        </w:tc>
      </w:tr>
      <w:tr w:rsidR="00223248" w:rsidRPr="00236B7A" w14:paraId="7F88D7D7"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06DA3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DB383"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9278" w14:textId="77777777" w:rsidR="00223248" w:rsidRPr="00236B7A" w:rsidRDefault="00223248" w:rsidP="0022324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BAC0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38FB8" w14:textId="77777777" w:rsidR="00223248" w:rsidRPr="00236B7A" w:rsidRDefault="00223248" w:rsidP="0022324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0D387E"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31E2"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F8B8A" w14:textId="77777777" w:rsidR="00223248" w:rsidRPr="00236B7A" w:rsidRDefault="00223248" w:rsidP="00223248">
            <w:pPr>
              <w:pStyle w:val="TAC"/>
              <w:rPr>
                <w:rFonts w:cs="Arial"/>
                <w:sz w:val="16"/>
                <w:szCs w:val="16"/>
              </w:rPr>
            </w:pPr>
          </w:p>
        </w:tc>
      </w:tr>
      <w:tr w:rsidR="00223248" w:rsidRPr="00236B7A" w14:paraId="789FDA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CD417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5AE3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09B6CC"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B66DC7"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3194"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E0BCC8"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B6F91B"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7F60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3A82EF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80B7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FB401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5BDEB"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E3AFE0"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ECD22"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708A5C"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8D2AD"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6F5DD" w14:textId="77777777" w:rsidR="00223248" w:rsidRPr="00236B7A" w:rsidRDefault="00223248" w:rsidP="00223248">
            <w:pPr>
              <w:pStyle w:val="TAC"/>
              <w:rPr>
                <w:rFonts w:cs="Arial"/>
                <w:sz w:val="16"/>
                <w:szCs w:val="16"/>
              </w:rPr>
            </w:pPr>
          </w:p>
        </w:tc>
      </w:tr>
      <w:tr w:rsidR="00223248" w:rsidRPr="00236B7A" w14:paraId="3E27FDB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A823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1E67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2904A"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361784"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0D202"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F57344"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B7B1"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ADFCA" w14:textId="77777777" w:rsidR="00223248" w:rsidRPr="00236B7A" w:rsidRDefault="00223248" w:rsidP="00223248">
            <w:pPr>
              <w:pStyle w:val="TAC"/>
              <w:rPr>
                <w:rFonts w:cs="Arial"/>
                <w:sz w:val="16"/>
                <w:szCs w:val="16"/>
              </w:rPr>
            </w:pPr>
          </w:p>
        </w:tc>
      </w:tr>
      <w:tr w:rsidR="00223248" w:rsidRPr="00236B7A" w14:paraId="6D9E153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F3DD55D"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22F0FE0" w14:textId="77777777" w:rsidR="00223248" w:rsidRPr="00236B7A" w:rsidRDefault="00223248" w:rsidP="0022324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280DBF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83798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A385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03B9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B15D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1372A" w14:textId="77777777" w:rsidR="00223248" w:rsidRPr="00236B7A" w:rsidRDefault="00223248" w:rsidP="00223248">
            <w:pPr>
              <w:pStyle w:val="TAC"/>
              <w:rPr>
                <w:rFonts w:cs="Arial"/>
                <w:sz w:val="16"/>
                <w:szCs w:val="16"/>
              </w:rPr>
            </w:pPr>
          </w:p>
        </w:tc>
      </w:tr>
      <w:tr w:rsidR="00223248" w:rsidRPr="00236B7A" w14:paraId="17C6B4F3"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A163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733B6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5BBD68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22FF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072E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57BA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5D78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9A39E" w14:textId="77777777" w:rsidR="00223248" w:rsidRPr="00236B7A" w:rsidRDefault="00223248" w:rsidP="00223248">
            <w:pPr>
              <w:pStyle w:val="TAC"/>
              <w:rPr>
                <w:rFonts w:cs="Arial"/>
                <w:sz w:val="16"/>
                <w:szCs w:val="16"/>
                <w:lang w:eastAsia="ja-JP"/>
              </w:rPr>
            </w:pPr>
            <w:r w:rsidRPr="00236B7A">
              <w:rPr>
                <w:rFonts w:cs="Arial"/>
                <w:sz w:val="16"/>
                <w:szCs w:val="16"/>
              </w:rPr>
              <w:t>1</w:t>
            </w:r>
          </w:p>
        </w:tc>
      </w:tr>
      <w:tr w:rsidR="00223248" w:rsidRPr="00236B7A" w14:paraId="5C0565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D188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BAA95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EC1A7"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57D7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C7715"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71190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D8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191DB" w14:textId="77777777" w:rsidR="00223248" w:rsidRPr="00236B7A" w:rsidRDefault="00223248" w:rsidP="00223248">
            <w:pPr>
              <w:pStyle w:val="TAC"/>
              <w:rPr>
                <w:rFonts w:cs="Arial"/>
                <w:sz w:val="16"/>
                <w:szCs w:val="16"/>
                <w:lang w:eastAsia="ja-JP"/>
              </w:rPr>
            </w:pPr>
          </w:p>
        </w:tc>
      </w:tr>
      <w:tr w:rsidR="00223248" w:rsidRPr="00236B7A" w14:paraId="1B59D5A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6141C1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6A5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4791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EF5BD8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5700F"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58E53C"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5F1D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48332" w14:textId="77777777" w:rsidR="00223248" w:rsidRPr="00236B7A" w:rsidRDefault="00223248" w:rsidP="00223248">
            <w:pPr>
              <w:pStyle w:val="TAC"/>
              <w:rPr>
                <w:rFonts w:cs="Arial"/>
                <w:sz w:val="16"/>
                <w:szCs w:val="16"/>
                <w:lang w:eastAsia="ja-JP"/>
              </w:rPr>
            </w:pPr>
            <w:r w:rsidRPr="00236B7A">
              <w:rPr>
                <w:rFonts w:cs="Arial" w:hint="eastAsia"/>
                <w:sz w:val="16"/>
                <w:szCs w:val="16"/>
              </w:rPr>
              <w:t>2</w:t>
            </w:r>
          </w:p>
        </w:tc>
      </w:tr>
      <w:tr w:rsidR="00223248" w:rsidRPr="00236B7A" w14:paraId="66542D5C"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6736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AC229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CA1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2D7A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25E4B"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784E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867E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63321" w14:textId="77777777" w:rsidR="00223248" w:rsidRPr="00236B7A" w:rsidRDefault="00223248" w:rsidP="00223248">
            <w:pPr>
              <w:pStyle w:val="TAC"/>
              <w:rPr>
                <w:rFonts w:cs="Arial"/>
                <w:sz w:val="16"/>
                <w:szCs w:val="16"/>
                <w:lang w:eastAsia="ja-JP"/>
              </w:rPr>
            </w:pPr>
          </w:p>
        </w:tc>
      </w:tr>
      <w:tr w:rsidR="00223248" w:rsidRPr="00236B7A" w14:paraId="15EA1FD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5D21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547F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7D45B"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DA954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A6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AF1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131122"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85390A" w14:textId="77777777" w:rsidR="00223248" w:rsidRPr="00236B7A" w:rsidRDefault="00223248" w:rsidP="00223248">
            <w:pPr>
              <w:pStyle w:val="TAC"/>
              <w:rPr>
                <w:rFonts w:cs="Arial"/>
                <w:sz w:val="16"/>
                <w:szCs w:val="16"/>
                <w:lang w:eastAsia="ja-JP"/>
              </w:rPr>
            </w:pPr>
            <w:r w:rsidRPr="00236B7A">
              <w:rPr>
                <w:rFonts w:cs="Arial"/>
                <w:sz w:val="16"/>
                <w:szCs w:val="16"/>
              </w:rPr>
              <w:t>3</w:t>
            </w:r>
          </w:p>
        </w:tc>
      </w:tr>
      <w:tr w:rsidR="00223248" w:rsidRPr="00236B7A" w14:paraId="44238C0E"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1D4EBA0" w14:textId="77777777" w:rsidR="00223248" w:rsidRPr="00236B7A" w:rsidRDefault="00223248" w:rsidP="0022324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70603582" w14:textId="77777777" w:rsidR="00223248" w:rsidRPr="00236B7A" w:rsidRDefault="00223248" w:rsidP="00223248">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5F1BB0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9FFC1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D95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1BE5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F6A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5379E" w14:textId="77777777" w:rsidR="00223248" w:rsidRPr="00236B7A" w:rsidRDefault="00223248" w:rsidP="00223248">
            <w:pPr>
              <w:pStyle w:val="TAC"/>
              <w:rPr>
                <w:rFonts w:cs="Arial"/>
                <w:sz w:val="16"/>
                <w:szCs w:val="16"/>
              </w:rPr>
            </w:pPr>
          </w:p>
        </w:tc>
      </w:tr>
      <w:tr w:rsidR="00223248" w:rsidRPr="00236B7A" w14:paraId="6E5E723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2C0BF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6DC72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97F4D2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BF033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C3EF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382A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9AC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11639" w14:textId="77777777" w:rsidR="00223248" w:rsidRPr="00236B7A" w:rsidRDefault="00223248" w:rsidP="00223248">
            <w:pPr>
              <w:pStyle w:val="TAC"/>
              <w:rPr>
                <w:rFonts w:cs="Arial"/>
                <w:sz w:val="16"/>
                <w:szCs w:val="16"/>
              </w:rPr>
            </w:pPr>
            <w:r w:rsidRPr="00236B7A">
              <w:rPr>
                <w:rFonts w:cs="Arial"/>
                <w:sz w:val="16"/>
                <w:szCs w:val="16"/>
              </w:rPr>
              <w:t>1</w:t>
            </w:r>
          </w:p>
        </w:tc>
      </w:tr>
      <w:tr w:rsidR="00223248" w:rsidRPr="00236B7A" w14:paraId="11C18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502B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1BC0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6E29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1F552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2B002"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F6F35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2872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6F494" w14:textId="77777777" w:rsidR="00223248" w:rsidRPr="00236B7A" w:rsidRDefault="00223248" w:rsidP="00223248">
            <w:pPr>
              <w:pStyle w:val="TAC"/>
              <w:rPr>
                <w:rFonts w:cs="Arial"/>
                <w:sz w:val="16"/>
                <w:szCs w:val="16"/>
              </w:rPr>
            </w:pPr>
          </w:p>
        </w:tc>
      </w:tr>
      <w:tr w:rsidR="00223248" w:rsidRPr="00236B7A" w14:paraId="74DE82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8BF3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96E3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6FB4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A02492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C4059"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FD4324"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05876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783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5AE39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44F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320B1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E15F7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17D2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09402"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9ADF2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0A201"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3E67D" w14:textId="77777777" w:rsidR="00223248" w:rsidRPr="00236B7A" w:rsidRDefault="00223248" w:rsidP="00223248">
            <w:pPr>
              <w:pStyle w:val="TAC"/>
              <w:rPr>
                <w:rFonts w:cs="Arial"/>
                <w:sz w:val="16"/>
                <w:szCs w:val="16"/>
              </w:rPr>
            </w:pPr>
          </w:p>
        </w:tc>
      </w:tr>
      <w:tr w:rsidR="00223248" w:rsidRPr="00236B7A" w14:paraId="6F1C2B5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DB19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87FD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CE57A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0603C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CB0A8"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1E71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A15F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99BE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9DE1DC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6B6D0A4" w14:textId="77777777" w:rsidR="00223248" w:rsidRPr="00236B7A" w:rsidRDefault="00223248" w:rsidP="0022324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E6EF420" w14:textId="77777777" w:rsidR="00223248" w:rsidRPr="00236B7A" w:rsidRDefault="00223248" w:rsidP="00223248">
            <w:pPr>
              <w:pStyle w:val="TAL"/>
              <w:rPr>
                <w:sz w:val="16"/>
                <w:szCs w:val="16"/>
                <w:lang w:eastAsia="zh-CN"/>
              </w:rPr>
            </w:pPr>
            <w:r w:rsidRPr="00236B7A">
              <w:rPr>
                <w:sz w:val="16"/>
                <w:szCs w:val="16"/>
              </w:rPr>
              <w:t>E-UTRA Band E-UTRA Band 1, 4, 10</w:t>
            </w:r>
            <w:r w:rsidRPr="00236B7A">
              <w:rPr>
                <w:rFonts w:hint="eastAsia"/>
                <w:sz w:val="16"/>
                <w:szCs w:val="16"/>
              </w:rPr>
              <w:t>, 22, 42, 43</w:t>
            </w:r>
            <w:r w:rsidRPr="00236B7A">
              <w:rPr>
                <w:rFonts w:cs="Arial"/>
                <w:sz w:val="16"/>
                <w:szCs w:val="16"/>
              </w:rPr>
              <w:t>, 52</w:t>
            </w:r>
            <w:r w:rsidRPr="00236B7A">
              <w:rPr>
                <w:sz w:val="16"/>
                <w:szCs w:val="16"/>
              </w:rPr>
              <w:t>, 65, 66</w:t>
            </w:r>
          </w:p>
          <w:p w14:paraId="11985395"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BCB3A72"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E8DED8C"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EEE4D"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68BCAA"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A48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739B9" w14:textId="77777777" w:rsidR="00223248" w:rsidRPr="00236B7A" w:rsidRDefault="00223248" w:rsidP="00223248">
            <w:pPr>
              <w:pStyle w:val="TAC"/>
              <w:rPr>
                <w:sz w:val="16"/>
                <w:szCs w:val="16"/>
              </w:rPr>
            </w:pPr>
            <w:r w:rsidRPr="00236B7A">
              <w:rPr>
                <w:sz w:val="16"/>
                <w:szCs w:val="16"/>
              </w:rPr>
              <w:t>2</w:t>
            </w:r>
          </w:p>
        </w:tc>
      </w:tr>
      <w:tr w:rsidR="00223248" w:rsidRPr="00236B7A" w14:paraId="6E54F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298EF9"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A5EAFF6" w14:textId="77777777" w:rsidR="00223248" w:rsidRPr="00236B7A" w:rsidRDefault="00223248" w:rsidP="0022324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915179"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AEF786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A10F4"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95A2D"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53BA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E3E33" w14:textId="77777777" w:rsidR="00223248" w:rsidRPr="00236B7A" w:rsidRDefault="00223248" w:rsidP="00223248">
            <w:pPr>
              <w:pStyle w:val="TAC"/>
              <w:rPr>
                <w:sz w:val="16"/>
                <w:szCs w:val="16"/>
              </w:rPr>
            </w:pPr>
            <w:r w:rsidRPr="00236B7A">
              <w:rPr>
                <w:sz w:val="16"/>
                <w:szCs w:val="16"/>
              </w:rPr>
              <w:t>5, 6</w:t>
            </w:r>
          </w:p>
        </w:tc>
      </w:tr>
      <w:tr w:rsidR="00223248" w:rsidRPr="00236B7A" w14:paraId="2F5A16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986733"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ABBFA73" w14:textId="77777777" w:rsidR="00223248" w:rsidRPr="00236B7A" w:rsidRDefault="00223248" w:rsidP="0022324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4883EF55"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8817CC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A8AA"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A2769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B9FB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1A55CC" w14:textId="77777777" w:rsidR="00223248" w:rsidRPr="00236B7A" w:rsidRDefault="00223248" w:rsidP="00223248">
            <w:pPr>
              <w:pStyle w:val="TAC"/>
              <w:rPr>
                <w:sz w:val="16"/>
                <w:szCs w:val="16"/>
              </w:rPr>
            </w:pPr>
          </w:p>
        </w:tc>
      </w:tr>
      <w:tr w:rsidR="00223248" w:rsidRPr="00236B7A" w14:paraId="6DADE8C0"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17563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053D45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B07308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DDD9A17"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D1F2C"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51CB60" w14:textId="77777777" w:rsidR="00223248" w:rsidRPr="00236B7A" w:rsidRDefault="00223248" w:rsidP="0022324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40D66" w14:textId="77777777" w:rsidR="00223248" w:rsidRPr="00236B7A" w:rsidRDefault="00223248" w:rsidP="0022324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2CEA2" w14:textId="77777777" w:rsidR="00223248" w:rsidRPr="00236B7A" w:rsidRDefault="00223248" w:rsidP="00223248">
            <w:pPr>
              <w:pStyle w:val="TAC"/>
              <w:rPr>
                <w:sz w:val="16"/>
                <w:szCs w:val="16"/>
              </w:rPr>
            </w:pPr>
            <w:r w:rsidRPr="00236B7A">
              <w:rPr>
                <w:rFonts w:hint="eastAsia"/>
                <w:sz w:val="16"/>
                <w:szCs w:val="16"/>
              </w:rPr>
              <w:t xml:space="preserve">5, </w:t>
            </w:r>
            <w:r w:rsidRPr="00236B7A">
              <w:rPr>
                <w:sz w:val="16"/>
                <w:szCs w:val="16"/>
              </w:rPr>
              <w:t>18, 21</w:t>
            </w:r>
          </w:p>
        </w:tc>
      </w:tr>
      <w:tr w:rsidR="00223248" w:rsidRPr="00236B7A" w14:paraId="003167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43C70E07"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4671FB2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DBE0F5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F5F7192" w14:textId="77777777" w:rsidR="00223248" w:rsidRPr="00236B7A" w:rsidRDefault="00223248" w:rsidP="0022324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94B646"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2152CE"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2653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24B59" w14:textId="77777777" w:rsidR="00223248" w:rsidRPr="00236B7A" w:rsidRDefault="00223248" w:rsidP="00223248">
            <w:pPr>
              <w:pStyle w:val="TAC"/>
              <w:rPr>
                <w:sz w:val="16"/>
                <w:szCs w:val="16"/>
              </w:rPr>
            </w:pPr>
            <w:r w:rsidRPr="00236B7A">
              <w:rPr>
                <w:sz w:val="16"/>
                <w:szCs w:val="16"/>
              </w:rPr>
              <w:t>5, 18</w:t>
            </w:r>
          </w:p>
        </w:tc>
      </w:tr>
      <w:tr w:rsidR="00223248" w:rsidRPr="00236B7A" w14:paraId="213DA1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634998"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0AF55B"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73818E"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33E18E0"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4D1F9D"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C2CCDC" w14:textId="77777777" w:rsidR="00223248" w:rsidRPr="00236B7A" w:rsidRDefault="00223248" w:rsidP="0022324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39F375" w14:textId="77777777" w:rsidR="00223248" w:rsidRPr="00236B7A" w:rsidRDefault="00223248" w:rsidP="0022324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73D99AF" w14:textId="77777777" w:rsidR="00223248" w:rsidRPr="00236B7A" w:rsidRDefault="00223248" w:rsidP="00223248">
            <w:pPr>
              <w:pStyle w:val="TAC"/>
              <w:rPr>
                <w:sz w:val="16"/>
                <w:szCs w:val="16"/>
              </w:rPr>
            </w:pPr>
            <w:r w:rsidRPr="00236B7A">
              <w:rPr>
                <w:sz w:val="16"/>
                <w:szCs w:val="16"/>
              </w:rPr>
              <w:t>3, 22</w:t>
            </w:r>
          </w:p>
        </w:tc>
      </w:tr>
      <w:tr w:rsidR="00223248" w:rsidRPr="00236B7A" w14:paraId="10009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7007D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8E8CFF0"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7E236C"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21BC0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37318E" w14:textId="77777777" w:rsidR="00223248" w:rsidRPr="00236B7A" w:rsidRDefault="00223248" w:rsidP="0022324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750CB2"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674E9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1C5549" w14:textId="77777777" w:rsidR="00223248" w:rsidRPr="00236B7A" w:rsidRDefault="00223248" w:rsidP="00223248">
            <w:pPr>
              <w:pStyle w:val="TAC"/>
              <w:rPr>
                <w:sz w:val="16"/>
                <w:szCs w:val="16"/>
              </w:rPr>
            </w:pPr>
            <w:r w:rsidRPr="00236B7A">
              <w:rPr>
                <w:sz w:val="16"/>
                <w:szCs w:val="16"/>
              </w:rPr>
              <w:t>23</w:t>
            </w:r>
          </w:p>
        </w:tc>
      </w:tr>
      <w:tr w:rsidR="00223248" w:rsidRPr="00236B7A" w14:paraId="7940524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ACB1C4"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2C521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571F4B" w14:textId="77777777" w:rsidR="00223248" w:rsidRPr="00236B7A" w:rsidRDefault="00223248" w:rsidP="0022324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2585B48"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2CD98"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086248C"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34F1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B0EFE58" w14:textId="77777777" w:rsidR="00223248" w:rsidRPr="00236B7A" w:rsidRDefault="00223248" w:rsidP="00223248">
            <w:pPr>
              <w:pStyle w:val="TAC"/>
              <w:rPr>
                <w:sz w:val="16"/>
                <w:szCs w:val="16"/>
              </w:rPr>
            </w:pPr>
            <w:r w:rsidRPr="00236B7A">
              <w:rPr>
                <w:sz w:val="16"/>
                <w:szCs w:val="16"/>
              </w:rPr>
              <w:t>3</w:t>
            </w:r>
          </w:p>
        </w:tc>
      </w:tr>
      <w:tr w:rsidR="00223248" w:rsidRPr="00236B7A" w14:paraId="4AB8A741" w14:textId="77777777" w:rsidTr="006B63D9">
        <w:trPr>
          <w:trHeight w:val="225"/>
          <w:jc w:val="center"/>
        </w:trPr>
        <w:tc>
          <w:tcPr>
            <w:tcW w:w="1484" w:type="dxa"/>
            <w:vMerge/>
            <w:tcBorders>
              <w:left w:val="single" w:sz="4" w:space="0" w:color="auto"/>
              <w:right w:val="single" w:sz="4" w:space="0" w:color="auto"/>
            </w:tcBorders>
            <w:shd w:val="clear" w:color="auto" w:fill="auto"/>
          </w:tcPr>
          <w:p w14:paraId="33A1659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1C3AFD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B3EB934" w14:textId="77777777" w:rsidR="00223248" w:rsidRPr="00236B7A" w:rsidRDefault="00223248" w:rsidP="0022324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053ECC4"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AECBC1" w14:textId="77777777" w:rsidR="00223248" w:rsidRPr="00236B7A" w:rsidRDefault="00223248" w:rsidP="0022324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CB9FEE" w14:textId="77777777" w:rsidR="00223248" w:rsidRPr="00236B7A" w:rsidRDefault="00223248" w:rsidP="0022324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C327D5"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DCF6" w14:textId="77777777" w:rsidR="00223248" w:rsidRPr="00236B7A" w:rsidRDefault="00223248" w:rsidP="00223248">
            <w:pPr>
              <w:pStyle w:val="TAC"/>
              <w:rPr>
                <w:sz w:val="16"/>
                <w:szCs w:val="16"/>
              </w:rPr>
            </w:pPr>
            <w:r w:rsidRPr="00236B7A">
              <w:rPr>
                <w:sz w:val="16"/>
                <w:szCs w:val="16"/>
              </w:rPr>
              <w:t>3</w:t>
            </w:r>
          </w:p>
        </w:tc>
      </w:tr>
      <w:tr w:rsidR="00223248" w:rsidRPr="00236B7A" w14:paraId="13975EF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8F532F2"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1B02895"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E11BE96" w14:textId="77777777" w:rsidR="00223248" w:rsidRPr="00236B7A" w:rsidRDefault="00223248" w:rsidP="0022324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C94DE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E1605" w14:textId="77777777" w:rsidR="00223248" w:rsidRPr="00236B7A" w:rsidRDefault="00223248" w:rsidP="0022324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95F90C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6599"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399FE" w14:textId="77777777" w:rsidR="00223248" w:rsidRPr="00236B7A" w:rsidRDefault="00223248" w:rsidP="00223248">
            <w:pPr>
              <w:pStyle w:val="TAC"/>
              <w:rPr>
                <w:sz w:val="16"/>
                <w:szCs w:val="16"/>
              </w:rPr>
            </w:pPr>
          </w:p>
        </w:tc>
      </w:tr>
      <w:tr w:rsidR="00223248" w:rsidRPr="00236B7A" w14:paraId="6006555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2324B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2C43678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E8707A" w14:textId="77777777" w:rsidR="00223248" w:rsidRPr="00236B7A" w:rsidRDefault="00223248" w:rsidP="0022324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02FD382"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D1FE3E" w14:textId="77777777" w:rsidR="00223248" w:rsidRPr="00236B7A" w:rsidRDefault="00223248" w:rsidP="0022324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13461A"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75020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DC85D1" w14:textId="77777777" w:rsidR="00223248" w:rsidRPr="00236B7A" w:rsidRDefault="00223248" w:rsidP="00223248">
            <w:pPr>
              <w:pStyle w:val="TAC"/>
              <w:rPr>
                <w:sz w:val="16"/>
                <w:szCs w:val="16"/>
              </w:rPr>
            </w:pPr>
            <w:r w:rsidRPr="00236B7A">
              <w:rPr>
                <w:sz w:val="16"/>
                <w:szCs w:val="16"/>
              </w:rPr>
              <w:t>4, 5, 18</w:t>
            </w:r>
          </w:p>
        </w:tc>
      </w:tr>
      <w:tr w:rsidR="00223248" w:rsidRPr="00236B7A" w14:paraId="4C431E56"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0540E6"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A97A446" w14:textId="77777777" w:rsidR="00223248" w:rsidRPr="00236B7A" w:rsidRDefault="00223248" w:rsidP="00223248">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8600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DB62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E579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51F6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46F4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EB50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1E35E0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EFB8CF"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91C8C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0D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05AD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9DE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17265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B2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DECD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19134ACE"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9A0FE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5FD12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4DE88C28"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55A81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1E076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7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357F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1A48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178C7" w14:textId="77777777" w:rsidR="00223248" w:rsidRPr="00236B7A" w:rsidRDefault="00223248" w:rsidP="00223248">
            <w:pPr>
              <w:pStyle w:val="TAC"/>
              <w:rPr>
                <w:rFonts w:cs="Arial"/>
                <w:sz w:val="16"/>
                <w:szCs w:val="16"/>
              </w:rPr>
            </w:pPr>
          </w:p>
        </w:tc>
      </w:tr>
      <w:tr w:rsidR="00223248" w:rsidRPr="00236B7A" w14:paraId="70A72FD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297284"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1AF5D7"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656024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A37C4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4432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F11D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0140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99BB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223248" w:rsidRPr="00236B7A" w14:paraId="3C0699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E42B91"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68444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103A7"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C61B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78AAD"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5FCC10"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7246B04"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2A2CD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165A65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3EB76D"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0FC9A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B9066E"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A388B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1B45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1B0550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B9FAA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AD9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28C5E18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F5C6A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1FF7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2E83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D3CB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133E5"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D0BC4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47CD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6E82D" w14:textId="77777777" w:rsidR="00223248" w:rsidRPr="00236B7A" w:rsidRDefault="00223248" w:rsidP="00223248">
            <w:pPr>
              <w:pStyle w:val="TAC"/>
              <w:rPr>
                <w:rFonts w:cs="Arial"/>
                <w:sz w:val="16"/>
                <w:szCs w:val="16"/>
              </w:rPr>
            </w:pPr>
          </w:p>
        </w:tc>
      </w:tr>
      <w:tr w:rsidR="00223248" w:rsidRPr="00236B7A" w14:paraId="15FE840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A20C8"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7874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C02F"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62C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075D6"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B54F9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AF3D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29BB2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1077AA8B" w14:textId="77777777" w:rsidTr="006B63D9">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1C538B" w14:textId="77777777" w:rsidR="00223248" w:rsidRPr="00236B7A" w:rsidRDefault="00223248" w:rsidP="0022324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9BDD928"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40AF52"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92A3D3" w14:textId="77777777" w:rsidR="00223248" w:rsidRPr="00236B7A" w:rsidRDefault="00223248" w:rsidP="0022324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BA3909F"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CEFFBB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8F1D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30585" w14:textId="77777777" w:rsidR="00223248" w:rsidRPr="00236B7A" w:rsidRDefault="00223248" w:rsidP="00223248">
            <w:pPr>
              <w:pStyle w:val="TAC"/>
              <w:rPr>
                <w:rFonts w:cs="Arial"/>
                <w:sz w:val="16"/>
                <w:szCs w:val="16"/>
              </w:rPr>
            </w:pPr>
          </w:p>
        </w:tc>
      </w:tr>
      <w:tr w:rsidR="00223248" w:rsidRPr="00236B7A" w14:paraId="2DBA114D" w14:textId="77777777" w:rsidTr="006B63D9">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D6474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792BCA"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1925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EA6EE2A"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50B98B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EDE3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C8C0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A3C49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408F73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8A24" w14:textId="77777777" w:rsidR="00223248" w:rsidRPr="00236B7A" w:rsidRDefault="00223248" w:rsidP="0022324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5E78C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AFFEC" w14:textId="77777777" w:rsidR="00223248" w:rsidRPr="00236B7A" w:rsidRDefault="00223248" w:rsidP="0022324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C48AD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3958AC" w14:textId="77777777" w:rsidR="00223248" w:rsidRPr="00236B7A" w:rsidRDefault="00223248" w:rsidP="0022324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0B82E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A95ED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A7204F" w14:textId="77777777" w:rsidR="00223248" w:rsidRPr="00236B7A" w:rsidRDefault="00223248" w:rsidP="00223248">
            <w:pPr>
              <w:pStyle w:val="TAC"/>
              <w:rPr>
                <w:rFonts w:cs="Arial"/>
                <w:sz w:val="16"/>
                <w:szCs w:val="16"/>
              </w:rPr>
            </w:pPr>
            <w:r w:rsidRPr="00236B7A">
              <w:rPr>
                <w:rFonts w:cs="Arial"/>
                <w:sz w:val="16"/>
                <w:szCs w:val="16"/>
              </w:rPr>
              <w:t>20</w:t>
            </w:r>
          </w:p>
        </w:tc>
      </w:tr>
      <w:tr w:rsidR="00223248" w:rsidRPr="00236B7A" w14:paraId="3EB20B06" w14:textId="77777777" w:rsidTr="006B63D9">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473ED" w14:textId="77777777" w:rsidR="00223248" w:rsidRPr="00236B7A" w:rsidRDefault="00223248" w:rsidP="0022324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F202E9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A8AC2D" w14:textId="77777777" w:rsidR="00223248" w:rsidRPr="00236B7A" w:rsidRDefault="00223248" w:rsidP="0022324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1E21935" w14:textId="77777777" w:rsidR="00223248" w:rsidRPr="00236B7A" w:rsidRDefault="00223248" w:rsidP="00223248">
            <w:pPr>
              <w:pStyle w:val="TAC"/>
              <w:rPr>
                <w:rFonts w:cs="Arial"/>
                <w:sz w:val="16"/>
                <w:szCs w:val="16"/>
              </w:rPr>
            </w:pPr>
          </w:p>
          <w:p w14:paraId="19EDDE7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57B8D3C" w14:textId="77777777" w:rsidR="00223248" w:rsidRPr="00236B7A" w:rsidRDefault="00223248" w:rsidP="0022324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E61E1F" w14:textId="77777777" w:rsidR="00223248" w:rsidRPr="00236B7A" w:rsidRDefault="00223248" w:rsidP="0022324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A1E779C" w14:textId="77777777" w:rsidR="00223248" w:rsidRPr="00236B7A" w:rsidRDefault="00223248" w:rsidP="0022324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DDF68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223248" w:rsidRPr="00236B7A" w14:paraId="5150A57C"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5DBAF9" w14:textId="77777777" w:rsidR="00223248" w:rsidRPr="00236B7A" w:rsidRDefault="00223248" w:rsidP="0022324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9DABB78" w14:textId="77777777" w:rsidR="00223248" w:rsidRPr="00236B7A" w:rsidRDefault="00223248" w:rsidP="00223248">
            <w:pPr>
              <w:pStyle w:val="TAL"/>
              <w:rPr>
                <w:rFonts w:cs="Arial"/>
                <w:sz w:val="16"/>
                <w:szCs w:val="16"/>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756E2B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B43F3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EAD6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4415BB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6737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C4E9F8" w14:textId="77777777" w:rsidR="00223248" w:rsidRPr="00236B7A" w:rsidRDefault="00223248" w:rsidP="00223248">
            <w:pPr>
              <w:pStyle w:val="TAC"/>
              <w:rPr>
                <w:rFonts w:cs="Arial"/>
                <w:sz w:val="16"/>
                <w:szCs w:val="16"/>
              </w:rPr>
            </w:pPr>
          </w:p>
        </w:tc>
      </w:tr>
      <w:tr w:rsidR="00223248" w:rsidRPr="00236B7A" w14:paraId="01D4FB83"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1DE97073" w14:textId="77777777" w:rsidR="00223248" w:rsidRPr="00236B7A" w:rsidRDefault="00223248" w:rsidP="0022324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F8B9C8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A01D6F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39FAFD8"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029D892"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66307B"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B5EB78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BB46008" w14:textId="77777777" w:rsidR="00223248" w:rsidRPr="00236B7A" w:rsidRDefault="00223248" w:rsidP="00223248">
            <w:pPr>
              <w:pStyle w:val="TAC"/>
              <w:rPr>
                <w:rFonts w:cs="Arial"/>
                <w:sz w:val="16"/>
                <w:szCs w:val="16"/>
              </w:rPr>
            </w:pPr>
            <w:r w:rsidRPr="00236B7A">
              <w:rPr>
                <w:rFonts w:cs="Arial"/>
                <w:sz w:val="16"/>
                <w:szCs w:val="16"/>
              </w:rPr>
              <w:t>8</w:t>
            </w:r>
          </w:p>
        </w:tc>
      </w:tr>
      <w:tr w:rsidR="00223248" w:rsidRPr="00236B7A" w14:paraId="74231F02"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62C17394" w14:textId="77777777" w:rsidR="00223248" w:rsidRPr="00236B7A" w:rsidRDefault="00223248" w:rsidP="0022324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7BEE4E" w14:textId="77777777" w:rsidR="00223248" w:rsidRPr="00236B7A" w:rsidRDefault="00223248" w:rsidP="0022324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71E24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702A3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4BDED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8B0639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E8E2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E3AE2FF" w14:textId="77777777" w:rsidR="00223248" w:rsidRPr="00236B7A" w:rsidRDefault="00223248" w:rsidP="00223248">
            <w:pPr>
              <w:pStyle w:val="TAC"/>
              <w:rPr>
                <w:rFonts w:cs="Arial"/>
                <w:sz w:val="16"/>
                <w:szCs w:val="16"/>
              </w:rPr>
            </w:pPr>
          </w:p>
        </w:tc>
      </w:tr>
      <w:tr w:rsidR="00223248" w:rsidRPr="00236B7A" w14:paraId="4C9536B5" w14:textId="77777777" w:rsidTr="006B63D9">
        <w:trPr>
          <w:jc w:val="center"/>
        </w:trPr>
        <w:tc>
          <w:tcPr>
            <w:tcW w:w="1484" w:type="dxa"/>
            <w:vMerge/>
            <w:tcBorders>
              <w:left w:val="single" w:sz="4" w:space="0" w:color="auto"/>
              <w:right w:val="single" w:sz="4" w:space="0" w:color="auto"/>
            </w:tcBorders>
            <w:shd w:val="clear" w:color="auto" w:fill="auto"/>
          </w:tcPr>
          <w:p w14:paraId="02698FC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BDAF78" w14:textId="77777777" w:rsidR="00223248" w:rsidRPr="00236B7A" w:rsidRDefault="00223248" w:rsidP="0022324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60150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B86DB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FA8AB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4D24A5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27A675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CDB1A86" w14:textId="77777777" w:rsidR="00223248" w:rsidRPr="00236B7A" w:rsidRDefault="00223248" w:rsidP="00223248">
            <w:pPr>
              <w:pStyle w:val="TAC"/>
              <w:rPr>
                <w:rFonts w:cs="Arial"/>
                <w:sz w:val="16"/>
                <w:szCs w:val="16"/>
              </w:rPr>
            </w:pPr>
            <w:r w:rsidRPr="00236B7A">
              <w:rPr>
                <w:rFonts w:cs="Arial"/>
                <w:sz w:val="16"/>
                <w:szCs w:val="16"/>
              </w:rPr>
              <w:t>18</w:t>
            </w:r>
          </w:p>
        </w:tc>
      </w:tr>
      <w:tr w:rsidR="00223248" w:rsidRPr="00236B7A" w14:paraId="52894226" w14:textId="77777777" w:rsidTr="006B63D9">
        <w:trPr>
          <w:jc w:val="center"/>
        </w:trPr>
        <w:tc>
          <w:tcPr>
            <w:tcW w:w="1484" w:type="dxa"/>
            <w:vMerge/>
            <w:tcBorders>
              <w:left w:val="single" w:sz="4" w:space="0" w:color="auto"/>
              <w:right w:val="single" w:sz="4" w:space="0" w:color="auto"/>
            </w:tcBorders>
            <w:shd w:val="clear" w:color="auto" w:fill="auto"/>
          </w:tcPr>
          <w:p w14:paraId="1360A82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1FB74E"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1C8350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8A82E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0DE6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B4082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4E7D8A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6E7B9E"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223248" w:rsidRPr="00236B7A" w14:paraId="53815854"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76BB9F44"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D9F06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E7C3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331E52B" w14:textId="77777777" w:rsidR="00223248" w:rsidRPr="00236B7A" w:rsidRDefault="00223248" w:rsidP="0022324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C31859A"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2DF3CD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92DBA0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477C88" w14:textId="77777777" w:rsidR="00223248" w:rsidRPr="00236B7A" w:rsidRDefault="00223248" w:rsidP="00223248">
            <w:pPr>
              <w:pStyle w:val="TAC"/>
              <w:rPr>
                <w:rFonts w:cs="Arial"/>
                <w:sz w:val="16"/>
                <w:szCs w:val="16"/>
              </w:rPr>
            </w:pPr>
            <w:r w:rsidRPr="00236B7A">
              <w:rPr>
                <w:rFonts w:cs="Arial"/>
                <w:sz w:val="16"/>
                <w:szCs w:val="16"/>
              </w:rPr>
              <w:t>4, 18</w:t>
            </w:r>
          </w:p>
        </w:tc>
      </w:tr>
      <w:tr w:rsidR="00223248" w:rsidRPr="00236B7A" w14:paraId="28702A0A" w14:textId="77777777" w:rsidTr="006B63D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4267013" w14:textId="77777777" w:rsidR="00223248" w:rsidRPr="00236B7A" w:rsidRDefault="00223248" w:rsidP="0022324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71A64F68" w14:textId="77777777" w:rsidR="00223248" w:rsidRPr="00236B7A" w:rsidRDefault="00223248" w:rsidP="0022324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4414610" w14:textId="77777777" w:rsidR="00223248" w:rsidRPr="00236B7A" w:rsidRDefault="00223248" w:rsidP="0022324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729A244"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342C500" w14:textId="77777777" w:rsidR="00223248" w:rsidRPr="00236B7A" w:rsidRDefault="00223248" w:rsidP="0022324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338C509D" w14:textId="77777777" w:rsidR="00223248" w:rsidRPr="00236B7A" w:rsidRDefault="00223248" w:rsidP="0022324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8FD790C" w14:textId="77777777" w:rsidR="00223248" w:rsidRPr="00236B7A" w:rsidRDefault="00223248" w:rsidP="0022324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1F197BF5" w14:textId="77777777" w:rsidR="00223248" w:rsidRPr="00236B7A" w:rsidRDefault="00223248" w:rsidP="0022324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 xml:space="preserve">Applicable when NS_08 in </w:t>
            </w:r>
            <w:proofErr w:type="spellStart"/>
            <w:r w:rsidRPr="00236B7A">
              <w:rPr>
                <w:rFonts w:cs="Arial"/>
              </w:rPr>
              <w:t>subclause</w:t>
            </w:r>
            <w:proofErr w:type="spellEnd"/>
            <w:r w:rsidRPr="00236B7A">
              <w:rPr>
                <w:rFonts w:cs="Arial"/>
              </w:rPr>
              <w:t xml:space="preserve"> 6.6.3.3.3 is signalled by the network</w:t>
            </w:r>
          </w:p>
          <w:p w14:paraId="2FB51B21" w14:textId="77777777" w:rsidR="00223248" w:rsidRPr="00236B7A" w:rsidRDefault="00223248" w:rsidP="00223248">
            <w:pPr>
              <w:pStyle w:val="TAN"/>
              <w:rPr>
                <w:rFonts w:cs="Arial"/>
              </w:rPr>
            </w:pPr>
            <w:r w:rsidRPr="00236B7A">
              <w:rPr>
                <w:rFonts w:cs="Arial" w:hint="eastAsia"/>
              </w:rPr>
              <w:t>NOTE 9:</w:t>
            </w:r>
            <w:r w:rsidRPr="00236B7A">
              <w:rPr>
                <w:rFonts w:cs="Arial"/>
              </w:rPr>
              <w:tab/>
            </w:r>
            <w:r w:rsidRPr="00236B7A">
              <w:rPr>
                <w:rFonts w:cs="Arial" w:hint="eastAsia"/>
              </w:rPr>
              <w:t>Whether the applicable frequency range should be 793-805MHz instead of 799-805MHz is TBD.</w:t>
            </w:r>
          </w:p>
          <w:p w14:paraId="51DE9282" w14:textId="77777777" w:rsidR="00223248" w:rsidRPr="00236B7A" w:rsidRDefault="00223248" w:rsidP="00223248">
            <w:pPr>
              <w:pStyle w:val="TAN"/>
              <w:rPr>
                <w:rFonts w:cs="Arial"/>
              </w:rPr>
            </w:pPr>
            <w:r w:rsidRPr="00236B7A">
              <w:rPr>
                <w:rFonts w:cs="Arial" w:hint="eastAsia"/>
              </w:rPr>
              <w:t>NOTE10:</w:t>
            </w:r>
            <w:r w:rsidRPr="00236B7A">
              <w:rPr>
                <w:rFonts w:cs="Arial"/>
              </w:rPr>
              <w:tab/>
              <w:t>Void</w:t>
            </w:r>
          </w:p>
          <w:p w14:paraId="62A7770A" w14:textId="77777777" w:rsidR="00223248" w:rsidRPr="00236B7A" w:rsidRDefault="00223248" w:rsidP="0022324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4D8EB776" w14:textId="77777777" w:rsidR="00223248" w:rsidRPr="00236B7A" w:rsidRDefault="00223248" w:rsidP="0022324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211B3B" w14:textId="77777777" w:rsidR="00223248" w:rsidRPr="00236B7A" w:rsidRDefault="00223248" w:rsidP="0022324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4C1E9FD1" w14:textId="77777777" w:rsidR="00223248" w:rsidRPr="00236B7A" w:rsidRDefault="00223248" w:rsidP="0022324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E5F8A8"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 xml:space="preserve">Applicable when NS_15 in </w:t>
            </w:r>
            <w:proofErr w:type="spellStart"/>
            <w:r w:rsidRPr="00236B7A">
              <w:rPr>
                <w:rFonts w:cs="Arial"/>
              </w:rPr>
              <w:t>subclause</w:t>
            </w:r>
            <w:proofErr w:type="spellEnd"/>
            <w:r w:rsidRPr="00236B7A">
              <w:rPr>
                <w:rFonts w:cs="Arial"/>
              </w:rPr>
              <w:t xml:space="preserve"> 6.6.3.3.8 is signalled by the network.</w:t>
            </w:r>
          </w:p>
          <w:p w14:paraId="0A8115CF" w14:textId="77777777" w:rsidR="00223248" w:rsidRPr="00236B7A" w:rsidRDefault="00223248" w:rsidP="0022324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 xml:space="preserve">Applicable when NS_09 in </w:t>
            </w:r>
            <w:proofErr w:type="spellStart"/>
            <w:r w:rsidRPr="00236B7A">
              <w:rPr>
                <w:rFonts w:cs="Arial"/>
              </w:rPr>
              <w:t>subclause</w:t>
            </w:r>
            <w:proofErr w:type="spellEnd"/>
            <w:r w:rsidRPr="00236B7A">
              <w:rPr>
                <w:rFonts w:cs="Arial"/>
              </w:rPr>
              <w:t xml:space="preserve"> 6.6.3.3.4 is signalled by the network</w:t>
            </w:r>
          </w:p>
          <w:p w14:paraId="152E5256" w14:textId="77777777" w:rsidR="00223248" w:rsidRPr="00236B7A" w:rsidRDefault="00223248" w:rsidP="0022324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D196032"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18C256C" w14:textId="77777777" w:rsidR="00223248" w:rsidRPr="00236B7A" w:rsidRDefault="00223248" w:rsidP="00223248">
            <w:pPr>
              <w:pStyle w:val="TAN"/>
              <w:rPr>
                <w:rFonts w:cs="Arial"/>
              </w:rPr>
            </w:pPr>
            <w:r w:rsidRPr="00236B7A">
              <w:rPr>
                <w:rFonts w:cs="Arial"/>
              </w:rPr>
              <w:t>NOTE 19:</w:t>
            </w:r>
            <w:r w:rsidRPr="00236B7A">
              <w:rPr>
                <w:rFonts w:cs="Arial"/>
              </w:rPr>
              <w:tab/>
              <w:t>Void</w:t>
            </w:r>
          </w:p>
          <w:p w14:paraId="3884701C" w14:textId="77777777" w:rsidR="00223248" w:rsidRPr="00236B7A" w:rsidRDefault="00223248" w:rsidP="00223248">
            <w:pPr>
              <w:pStyle w:val="TAN"/>
              <w:rPr>
                <w:rFonts w:cs="Arial"/>
                <w:lang w:eastAsia="zh-CN"/>
              </w:rPr>
            </w:pPr>
            <w:r w:rsidRPr="00236B7A">
              <w:rPr>
                <w:rFonts w:cs="Arial" w:hint="eastAsia"/>
                <w:lang w:eastAsia="zh-CN"/>
              </w:rPr>
              <w:t xml:space="preserve">NOTE </w:t>
            </w:r>
            <w:r w:rsidRPr="00236B7A">
              <w:rPr>
                <w:rFonts w:cs="Arial" w:hint="eastAsia"/>
              </w:rPr>
              <w:t>20</w:t>
            </w:r>
            <w:r w:rsidRPr="00236B7A">
              <w:rPr>
                <w:rFonts w:cs="Arial" w:hint="eastAsia"/>
                <w:lang w:eastAsia="zh-CN"/>
              </w:rPr>
              <w:t>:</w:t>
            </w:r>
            <w:r w:rsidRPr="00236B7A">
              <w:rPr>
                <w:rFonts w:cs="Arial"/>
                <w:lang w:eastAsia="zh-CN"/>
              </w:rPr>
              <w:tab/>
              <w:t>This requirement is only applicable for carriers with bandwidth confined within 1885-1920</w:t>
            </w:r>
            <w:r w:rsidRPr="00236B7A">
              <w:rPr>
                <w:rFonts w:cs="Arial" w:hint="eastAsia"/>
                <w:lang w:eastAsia="zh-CN"/>
              </w:rPr>
              <w:t xml:space="preserve"> </w:t>
            </w:r>
            <w:r w:rsidRPr="00236B7A">
              <w:rPr>
                <w:rFonts w:cs="Arial"/>
                <w:lang w:eastAsia="zh-CN"/>
              </w:rPr>
              <w:t>MHz (requirement for carriers with</w:t>
            </w:r>
            <w:r w:rsidRPr="00236B7A">
              <w:rPr>
                <w:rFonts w:cs="Arial" w:hint="eastAsia"/>
                <w:lang w:eastAsia="zh-CN"/>
              </w:rPr>
              <w:t xml:space="preserve"> at least 1RB</w:t>
            </w:r>
            <w:r w:rsidRPr="00236B7A">
              <w:rPr>
                <w:rFonts w:cs="Arial"/>
                <w:lang w:eastAsia="zh-CN"/>
              </w:rPr>
              <w:t xml:space="preserve"> confined within 1880</w:t>
            </w:r>
            <w:r w:rsidRPr="00236B7A">
              <w:rPr>
                <w:rFonts w:cs="Arial" w:hint="eastAsia"/>
                <w:lang w:eastAsia="zh-CN"/>
              </w:rPr>
              <w:t xml:space="preserve"> </w:t>
            </w:r>
            <w:r w:rsidRPr="00236B7A">
              <w:rPr>
                <w:rFonts w:cs="Arial"/>
                <w:lang w:eastAsia="zh-CN"/>
              </w:rPr>
              <w:t>- 1885</w:t>
            </w:r>
            <w:r w:rsidRPr="00236B7A">
              <w:rPr>
                <w:rFonts w:cs="Arial" w:hint="eastAsia"/>
                <w:lang w:eastAsia="zh-CN"/>
              </w:rPr>
              <w:t xml:space="preserve"> </w:t>
            </w:r>
            <w:r w:rsidRPr="00236B7A">
              <w:rPr>
                <w:rFonts w:cs="Arial"/>
                <w:lang w:eastAsia="zh-CN"/>
              </w:rPr>
              <w:t xml:space="preserve">MHz is not specified). </w:t>
            </w:r>
            <w:r w:rsidRPr="00236B7A">
              <w:rPr>
                <w:rFonts w:cs="Arial" w:hint="eastAsia"/>
                <w:lang w:eastAsia="zh-CN"/>
              </w:rPr>
              <w:t>T</w:t>
            </w:r>
            <w:r w:rsidRPr="00236B7A">
              <w:rPr>
                <w:rFonts w:cs="Arial"/>
                <w:lang w:eastAsia="zh-CN"/>
              </w:rPr>
              <w:t xml:space="preserve">his requirement applies for an uplink transmission bandwidth less than or equal to 54 RB for carriers of 15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w:t>
            </w:r>
            <w:r w:rsidRPr="00236B7A">
              <w:rPr>
                <w:rFonts w:cs="Arial" w:hint="eastAsia"/>
                <w:lang w:eastAsia="zh-CN"/>
              </w:rPr>
              <w:t>92</w:t>
            </w:r>
            <w:r w:rsidRPr="00236B7A">
              <w:rPr>
                <w:rFonts w:cs="Arial"/>
                <w:lang w:eastAsia="zh-CN"/>
              </w:rPr>
              <w:t>.5 - 18</w:t>
            </w:r>
            <w:r w:rsidRPr="00236B7A">
              <w:rPr>
                <w:rFonts w:cs="Arial" w:hint="eastAsia"/>
                <w:lang w:eastAsia="zh-CN"/>
              </w:rPr>
              <w:t>94</w:t>
            </w:r>
            <w:r w:rsidRPr="00236B7A">
              <w:rPr>
                <w:rFonts w:cs="Arial"/>
                <w:lang w:eastAsia="zh-CN"/>
              </w:rPr>
              <w:t xml:space="preserve">.5 MHz and for carriers of 20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189</w:t>
            </w:r>
            <w:r w:rsidRPr="00236B7A">
              <w:rPr>
                <w:rFonts w:cs="Arial" w:hint="eastAsia"/>
                <w:lang w:eastAsia="zh-CN"/>
              </w:rPr>
              <w:t>5</w:t>
            </w:r>
            <w:r w:rsidRPr="00236B7A">
              <w:rPr>
                <w:rFonts w:cs="Arial"/>
                <w:lang w:eastAsia="zh-CN"/>
              </w:rPr>
              <w:t xml:space="preserve"> - 1</w:t>
            </w:r>
            <w:r w:rsidRPr="00236B7A">
              <w:rPr>
                <w:rFonts w:cs="Arial" w:hint="eastAsia"/>
                <w:lang w:eastAsia="zh-CN"/>
              </w:rPr>
              <w:t>903</w:t>
            </w:r>
            <w:r w:rsidRPr="00236B7A">
              <w:rPr>
                <w:rFonts w:cs="Arial"/>
                <w:lang w:eastAsia="zh-CN"/>
              </w:rPr>
              <w:t xml:space="preserve"> </w:t>
            </w:r>
            <w:proofErr w:type="spellStart"/>
            <w:r w:rsidRPr="00236B7A">
              <w:rPr>
                <w:rFonts w:cs="Arial"/>
                <w:lang w:eastAsia="zh-CN"/>
              </w:rPr>
              <w:t>MHz.</w:t>
            </w:r>
            <w:proofErr w:type="spellEnd"/>
          </w:p>
          <w:p w14:paraId="4BCDADC6" w14:textId="77777777" w:rsidR="00223248" w:rsidRPr="00236B7A" w:rsidRDefault="00223248" w:rsidP="0022324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C906956" w14:textId="77777777" w:rsidR="00223248" w:rsidRPr="00236B7A" w:rsidRDefault="00223248" w:rsidP="00223248">
            <w:pPr>
              <w:pStyle w:val="TAN"/>
              <w:rPr>
                <w:rFonts w:cs="Arial"/>
              </w:rPr>
            </w:pPr>
            <w:r w:rsidRPr="00236B7A">
              <w:rPr>
                <w:rFonts w:cs="Arial"/>
              </w:rPr>
              <w:t>NOTE 22:</w:t>
            </w:r>
            <w:r w:rsidRPr="00236B7A">
              <w:rPr>
                <w:rFonts w:cs="Arial"/>
              </w:rPr>
              <w:tab/>
              <w:t xml:space="preserve">This requirement is applicable in the case of a 10 MHz E-UTRA carrier confined within 703 MHz and 733 MHz, otherwise the requirement of -25 </w:t>
            </w:r>
            <w:proofErr w:type="spellStart"/>
            <w:r w:rsidRPr="00236B7A">
              <w:rPr>
                <w:rFonts w:cs="Arial"/>
              </w:rPr>
              <w:t>dBm</w:t>
            </w:r>
            <w:proofErr w:type="spellEnd"/>
            <w:r w:rsidRPr="00236B7A">
              <w:rPr>
                <w:rFonts w:cs="Arial"/>
              </w:rPr>
              <w:t xml:space="preserve"> with a measurement bandwidth of 8 MHz applies.</w:t>
            </w:r>
          </w:p>
          <w:p w14:paraId="3B25CB01" w14:textId="77777777" w:rsidR="00223248" w:rsidRPr="00236B7A" w:rsidRDefault="00223248" w:rsidP="0022324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33E9B922" w14:textId="77777777" w:rsidR="00223248" w:rsidRPr="00236B7A" w:rsidRDefault="00223248" w:rsidP="00223248">
            <w:pPr>
              <w:pStyle w:val="TAN"/>
              <w:rPr>
                <w:rFonts w:cs="Arial"/>
              </w:rPr>
            </w:pPr>
            <w:r w:rsidRPr="00236B7A">
              <w:t>NOTE 25: Void</w:t>
            </w:r>
          </w:p>
        </w:tc>
      </w:tr>
    </w:tbl>
    <w:p w14:paraId="72098F8E" w14:textId="77777777" w:rsidR="00223248" w:rsidRPr="00236B7A" w:rsidRDefault="00223248" w:rsidP="00223248"/>
    <w:p w14:paraId="73D53730" w14:textId="77777777" w:rsidR="00223248" w:rsidRPr="00236B7A" w:rsidRDefault="00223248" w:rsidP="0022324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23248" w:rsidRPr="00236B7A" w14:paraId="6BBD7192" w14:textId="77777777" w:rsidTr="006B63D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B32F56" w14:textId="77777777" w:rsidR="00223248" w:rsidRPr="00236B7A" w:rsidRDefault="00223248" w:rsidP="006B63D9">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BDCAB"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2D1AD477" w14:textId="77777777" w:rsidTr="006B63D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DBAEBFE" w14:textId="77777777" w:rsidR="00223248" w:rsidRPr="00236B7A" w:rsidRDefault="00223248" w:rsidP="006B63D9">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6FC5626"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981D8B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63569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EFED486"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12BEC74" w14:textId="77777777" w:rsidR="00223248" w:rsidRPr="00236B7A" w:rsidRDefault="00223248" w:rsidP="006B63D9">
            <w:pPr>
              <w:pStyle w:val="TAH"/>
              <w:rPr>
                <w:rFonts w:cs="Arial"/>
              </w:rPr>
            </w:pPr>
            <w:r w:rsidRPr="00236B7A">
              <w:rPr>
                <w:rFonts w:cs="Arial"/>
              </w:rPr>
              <w:t>NOTE</w:t>
            </w:r>
          </w:p>
        </w:tc>
      </w:tr>
      <w:tr w:rsidR="00223248" w:rsidRPr="00236B7A" w14:paraId="44618BB0" w14:textId="77777777" w:rsidTr="006B63D9">
        <w:trPr>
          <w:trHeight w:val="225"/>
          <w:jc w:val="center"/>
        </w:trPr>
        <w:tc>
          <w:tcPr>
            <w:tcW w:w="864" w:type="dxa"/>
            <w:vMerge w:val="restart"/>
            <w:tcBorders>
              <w:top w:val="nil"/>
              <w:left w:val="single" w:sz="4" w:space="0" w:color="auto"/>
              <w:right w:val="single" w:sz="4" w:space="0" w:color="auto"/>
            </w:tcBorders>
            <w:shd w:val="clear" w:color="auto" w:fill="auto"/>
          </w:tcPr>
          <w:p w14:paraId="7955A727" w14:textId="77777777" w:rsidR="00223248" w:rsidRPr="00236B7A" w:rsidRDefault="00223248" w:rsidP="006B63D9">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5FA7FC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604AB7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0C32DA9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F8649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538B6B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C7A3D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E4481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AE78EA" w14:textId="77777777" w:rsidR="00223248" w:rsidRPr="00236B7A" w:rsidRDefault="00223248" w:rsidP="006B63D9">
            <w:pPr>
              <w:pStyle w:val="TAC"/>
              <w:rPr>
                <w:rFonts w:cs="Arial"/>
                <w:sz w:val="16"/>
                <w:szCs w:val="16"/>
              </w:rPr>
            </w:pPr>
          </w:p>
        </w:tc>
      </w:tr>
      <w:tr w:rsidR="00223248" w:rsidRPr="00236B7A" w14:paraId="0CE410E4" w14:textId="77777777" w:rsidTr="006B63D9">
        <w:trPr>
          <w:trHeight w:val="157"/>
          <w:jc w:val="center"/>
        </w:trPr>
        <w:tc>
          <w:tcPr>
            <w:tcW w:w="864" w:type="dxa"/>
            <w:vMerge/>
            <w:tcBorders>
              <w:left w:val="single" w:sz="4" w:space="0" w:color="auto"/>
              <w:right w:val="single" w:sz="4" w:space="0" w:color="auto"/>
            </w:tcBorders>
            <w:shd w:val="clear" w:color="auto" w:fill="auto"/>
          </w:tcPr>
          <w:p w14:paraId="6D38C13E"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5A4D5A" w14:textId="77777777" w:rsidR="00223248" w:rsidRPr="00236B7A" w:rsidRDefault="00223248" w:rsidP="006B63D9">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45649D7" w14:textId="77777777" w:rsidR="00223248" w:rsidRPr="00236B7A" w:rsidRDefault="00223248" w:rsidP="006B63D9">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5B9645"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A0B4C1" w14:textId="77777777" w:rsidR="00223248" w:rsidRPr="00236B7A" w:rsidRDefault="00223248" w:rsidP="006B63D9">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4301D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AB6C80"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6E55F2"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62FD20A" w14:textId="77777777" w:rsidTr="006B63D9">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68A491"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7E08D2" w14:textId="77777777" w:rsidR="00223248" w:rsidRPr="00236B7A" w:rsidRDefault="00223248" w:rsidP="006B63D9">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7253854" w14:textId="77777777" w:rsidR="00223248" w:rsidRPr="00236B7A" w:rsidRDefault="00223248" w:rsidP="006B63D9">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9EED8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AFEA068"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5CA173"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AAB9A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125B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5CD9BAE1"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A234" w14:textId="77777777" w:rsidR="00223248" w:rsidRPr="00236B7A" w:rsidRDefault="00223248" w:rsidP="006B63D9">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F04CD4"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C033BD"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8DA185"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7A2635"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18B69E"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228C8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755183"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4D2DA" w14:textId="77777777" w:rsidR="00223248" w:rsidRPr="00236B7A" w:rsidRDefault="00223248" w:rsidP="006B63D9">
            <w:pPr>
              <w:pStyle w:val="TAC"/>
              <w:rPr>
                <w:rFonts w:cs="Arial"/>
                <w:sz w:val="16"/>
                <w:szCs w:val="16"/>
              </w:rPr>
            </w:pPr>
          </w:p>
        </w:tc>
      </w:tr>
      <w:tr w:rsidR="00223248" w:rsidRPr="00236B7A" w14:paraId="5692E82F" w14:textId="77777777" w:rsidTr="006B63D9">
        <w:trPr>
          <w:trHeight w:val="157"/>
          <w:jc w:val="center"/>
        </w:trPr>
        <w:tc>
          <w:tcPr>
            <w:tcW w:w="864" w:type="dxa"/>
            <w:vMerge/>
            <w:tcBorders>
              <w:left w:val="single" w:sz="4" w:space="0" w:color="auto"/>
              <w:right w:val="single" w:sz="4" w:space="0" w:color="auto"/>
            </w:tcBorders>
            <w:shd w:val="clear" w:color="auto" w:fill="auto"/>
          </w:tcPr>
          <w:p w14:paraId="27E320BB"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6B7B5A"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8083B"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0A5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4EE81"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2EA69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B93B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91979"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3FC631C4" w14:textId="77777777" w:rsidTr="006B63D9">
        <w:trPr>
          <w:trHeight w:val="157"/>
          <w:jc w:val="center"/>
        </w:trPr>
        <w:tc>
          <w:tcPr>
            <w:tcW w:w="864" w:type="dxa"/>
            <w:vMerge/>
            <w:tcBorders>
              <w:left w:val="single" w:sz="4" w:space="0" w:color="auto"/>
              <w:right w:val="single" w:sz="4" w:space="0" w:color="auto"/>
            </w:tcBorders>
            <w:shd w:val="clear" w:color="auto" w:fill="auto"/>
          </w:tcPr>
          <w:p w14:paraId="5CE239E0"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D3284E"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58BE21AF"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F1F67"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046A50"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6F6C3C"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9806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367CE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62AE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E15C35E"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1700BF6" w14:textId="77777777" w:rsidR="00223248" w:rsidRPr="00236B7A" w:rsidRDefault="00223248" w:rsidP="006B63D9">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287BB74" w14:textId="77777777" w:rsidR="00223248" w:rsidRPr="00236B7A" w:rsidRDefault="00223248" w:rsidP="006B63D9">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C2F17E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B3B1D5" w14:textId="77777777" w:rsidR="00223248" w:rsidRPr="00236B7A" w:rsidRDefault="00223248" w:rsidP="006B63D9">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BA20D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8A46CD" w14:textId="77777777" w:rsidR="00223248" w:rsidRPr="00236B7A" w:rsidRDefault="00223248" w:rsidP="006B63D9">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CADB85" w14:textId="77777777" w:rsidR="00223248" w:rsidRPr="00236B7A" w:rsidRDefault="00223248" w:rsidP="006B63D9">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46E3B" w14:textId="77777777" w:rsidR="00223248" w:rsidRPr="00236B7A" w:rsidRDefault="00223248" w:rsidP="006B63D9">
            <w:pPr>
              <w:pStyle w:val="TAC"/>
              <w:rPr>
                <w:rFonts w:cs="Arial"/>
                <w:sz w:val="16"/>
                <w:szCs w:val="16"/>
              </w:rPr>
            </w:pPr>
          </w:p>
        </w:tc>
      </w:tr>
      <w:tr w:rsidR="00223248" w:rsidRPr="00236B7A" w14:paraId="492B1878" w14:textId="77777777" w:rsidTr="006B63D9">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3F4E9C2" w14:textId="77777777" w:rsidR="00223248" w:rsidRPr="00236B7A" w:rsidRDefault="00223248" w:rsidP="006B63D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B86DA7" w14:textId="77777777" w:rsidR="00223248" w:rsidRPr="00236B7A" w:rsidRDefault="00223248" w:rsidP="006B63D9">
            <w:pPr>
              <w:pStyle w:val="TAL"/>
              <w:rPr>
                <w:rFonts w:cs="Arial"/>
                <w:sz w:val="16"/>
                <w:szCs w:val="16"/>
                <w:lang w:eastAsia="zh-CN"/>
              </w:rPr>
            </w:pPr>
            <w:r w:rsidRPr="00236B7A">
              <w:rPr>
                <w:rFonts w:cs="Arial"/>
                <w:sz w:val="16"/>
                <w:szCs w:val="16"/>
              </w:rPr>
              <w:t>E-UTRA band 52</w:t>
            </w:r>
          </w:p>
          <w:p w14:paraId="0F535FA9" w14:textId="77777777" w:rsidR="00223248" w:rsidRPr="00236B7A" w:rsidRDefault="00223248" w:rsidP="006B63D9">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98E85" w14:textId="77777777" w:rsidR="00223248" w:rsidRPr="00236B7A" w:rsidRDefault="00223248" w:rsidP="006B63D9">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D39AB" w14:textId="77777777" w:rsidR="00223248" w:rsidRPr="00236B7A" w:rsidRDefault="00223248" w:rsidP="006B63D9">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A1530" w14:textId="77777777" w:rsidR="00223248" w:rsidRPr="00236B7A" w:rsidRDefault="00223248" w:rsidP="006B63D9">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BDB9186" w14:textId="77777777" w:rsidR="00223248" w:rsidRPr="00236B7A" w:rsidRDefault="00223248" w:rsidP="006B63D9">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6ABFA2" w14:textId="77777777" w:rsidR="00223248" w:rsidRPr="00236B7A" w:rsidRDefault="00223248" w:rsidP="006B63D9">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4690B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14281E08" w14:textId="77777777" w:rsidTr="006B63D9">
        <w:trPr>
          <w:trHeight w:val="157"/>
          <w:jc w:val="center"/>
        </w:trPr>
        <w:tc>
          <w:tcPr>
            <w:tcW w:w="864" w:type="dxa"/>
            <w:tcBorders>
              <w:top w:val="single" w:sz="4" w:space="0" w:color="auto"/>
              <w:left w:val="single" w:sz="4" w:space="0" w:color="auto"/>
              <w:right w:val="single" w:sz="4" w:space="0" w:color="auto"/>
            </w:tcBorders>
            <w:shd w:val="clear" w:color="auto" w:fill="auto"/>
          </w:tcPr>
          <w:p w14:paraId="155698D3" w14:textId="77777777" w:rsidR="00223248" w:rsidRPr="00236B7A" w:rsidRDefault="00223248" w:rsidP="006B63D9">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3199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7D46B6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95597"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C54F69"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84228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2E1F9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7DB4E5"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91B05F" w14:textId="77777777" w:rsidR="00223248" w:rsidRPr="00236B7A" w:rsidRDefault="00223248" w:rsidP="006B63D9">
            <w:pPr>
              <w:pStyle w:val="TAC"/>
              <w:rPr>
                <w:rFonts w:cs="Arial"/>
                <w:sz w:val="16"/>
                <w:szCs w:val="16"/>
              </w:rPr>
            </w:pPr>
          </w:p>
        </w:tc>
      </w:tr>
      <w:tr w:rsidR="00223248" w:rsidRPr="00236B7A" w14:paraId="1506FE6F"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214D393" w14:textId="77777777" w:rsidR="00223248" w:rsidRPr="00236B7A" w:rsidRDefault="00223248" w:rsidP="006B63D9">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40590DB" w14:textId="77777777" w:rsidR="00223248" w:rsidRPr="00236B7A" w:rsidRDefault="00223248" w:rsidP="006B63D9">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3155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A5DCF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B5C2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AA3AB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9CACC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DC7CE" w14:textId="77777777" w:rsidR="00223248" w:rsidRPr="00236B7A" w:rsidRDefault="00223248" w:rsidP="006B63D9">
            <w:pPr>
              <w:pStyle w:val="TAC"/>
              <w:rPr>
                <w:rFonts w:cs="Arial"/>
                <w:sz w:val="16"/>
                <w:szCs w:val="16"/>
              </w:rPr>
            </w:pPr>
          </w:p>
        </w:tc>
      </w:tr>
      <w:tr w:rsidR="00223248" w:rsidRPr="00236B7A" w14:paraId="553C4C0D" w14:textId="77777777" w:rsidTr="006B63D9">
        <w:trPr>
          <w:trHeight w:val="157"/>
          <w:jc w:val="center"/>
        </w:trPr>
        <w:tc>
          <w:tcPr>
            <w:tcW w:w="864" w:type="dxa"/>
            <w:vMerge/>
            <w:tcBorders>
              <w:left w:val="single" w:sz="4" w:space="0" w:color="auto"/>
              <w:right w:val="single" w:sz="4" w:space="0" w:color="auto"/>
            </w:tcBorders>
            <w:shd w:val="clear" w:color="auto" w:fill="auto"/>
          </w:tcPr>
          <w:p w14:paraId="485B9E9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DF345B"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6E887C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AE064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DC8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6431CF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BB9F4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DA35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079E729" w14:textId="77777777" w:rsidTr="006B63D9">
        <w:trPr>
          <w:trHeight w:val="157"/>
          <w:jc w:val="center"/>
        </w:trPr>
        <w:tc>
          <w:tcPr>
            <w:tcW w:w="864" w:type="dxa"/>
            <w:vMerge/>
            <w:tcBorders>
              <w:left w:val="single" w:sz="4" w:space="0" w:color="auto"/>
              <w:right w:val="single" w:sz="4" w:space="0" w:color="auto"/>
            </w:tcBorders>
            <w:shd w:val="clear" w:color="auto" w:fill="auto"/>
          </w:tcPr>
          <w:p w14:paraId="053E7095"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71C025" w14:textId="77777777" w:rsidR="00223248" w:rsidRPr="00236B7A" w:rsidRDefault="00223248" w:rsidP="006B63D9">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5383C"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AB4C1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93A0D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8D592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A30FBA"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9F407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16F094A" w14:textId="77777777" w:rsidTr="006B63D9">
        <w:trPr>
          <w:trHeight w:val="157"/>
          <w:jc w:val="center"/>
        </w:trPr>
        <w:tc>
          <w:tcPr>
            <w:tcW w:w="864" w:type="dxa"/>
            <w:vMerge/>
            <w:tcBorders>
              <w:left w:val="single" w:sz="4" w:space="0" w:color="auto"/>
              <w:right w:val="single" w:sz="4" w:space="0" w:color="auto"/>
            </w:tcBorders>
            <w:shd w:val="clear" w:color="auto" w:fill="auto"/>
          </w:tcPr>
          <w:p w14:paraId="7FA5CB0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6A17FF" w14:textId="77777777" w:rsidR="00223248" w:rsidRPr="00236B7A" w:rsidRDefault="00223248" w:rsidP="006B63D9">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746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13924"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9D80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A20028"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ECB00E"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2B0BC3"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BD2C484" w14:textId="77777777" w:rsidTr="006B63D9">
        <w:trPr>
          <w:trHeight w:val="157"/>
          <w:jc w:val="center"/>
        </w:trPr>
        <w:tc>
          <w:tcPr>
            <w:tcW w:w="864" w:type="dxa"/>
            <w:vMerge/>
            <w:tcBorders>
              <w:left w:val="single" w:sz="4" w:space="0" w:color="auto"/>
              <w:right w:val="single" w:sz="4" w:space="0" w:color="auto"/>
            </w:tcBorders>
            <w:shd w:val="clear" w:color="auto" w:fill="auto"/>
          </w:tcPr>
          <w:p w14:paraId="5BC4205E"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1A90BD" w14:textId="77777777" w:rsidR="00223248" w:rsidRPr="00236B7A" w:rsidRDefault="00223248" w:rsidP="006B63D9">
            <w:pPr>
              <w:pStyle w:val="TAL"/>
              <w:rPr>
                <w:rFonts w:cs="Arial"/>
                <w:sz w:val="16"/>
                <w:szCs w:val="16"/>
                <w:lang w:eastAsia="zh-CN"/>
              </w:rPr>
            </w:pPr>
            <w:r w:rsidRPr="00236B7A">
              <w:rPr>
                <w:rFonts w:cs="Arial"/>
                <w:sz w:val="16"/>
                <w:szCs w:val="16"/>
              </w:rPr>
              <w:t>E-UTRA Band 22, 41, 42, 43, 52</w:t>
            </w:r>
          </w:p>
          <w:p w14:paraId="2C2F6D4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80866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7B1D593" w14:textId="77777777" w:rsidR="00223248" w:rsidRPr="00236B7A" w:rsidRDefault="00223248" w:rsidP="006B63D9">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5B10F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A5AB4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A9297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9D165"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0376893C" w14:textId="77777777" w:rsidTr="006B63D9">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FC9D7F7" w14:textId="77777777" w:rsidR="00223248" w:rsidRPr="00236B7A" w:rsidRDefault="00223248" w:rsidP="006B63D9">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6EFAAB" w14:textId="77777777" w:rsidR="00223248" w:rsidRPr="00236B7A" w:rsidRDefault="00223248" w:rsidP="006B63D9">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593471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1B1672"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8EC2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78A3A"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0E9D8D"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BEF2D4" w14:textId="77777777" w:rsidR="00223248" w:rsidRPr="00236B7A" w:rsidRDefault="00223248" w:rsidP="006B63D9">
            <w:pPr>
              <w:pStyle w:val="TAC"/>
              <w:rPr>
                <w:rFonts w:cs="Arial"/>
                <w:sz w:val="16"/>
                <w:szCs w:val="16"/>
              </w:rPr>
            </w:pPr>
          </w:p>
        </w:tc>
      </w:tr>
      <w:tr w:rsidR="00223248" w:rsidRPr="00236B7A" w14:paraId="75516489"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57B6A95" w14:textId="77777777" w:rsidR="00223248" w:rsidRPr="00236B7A" w:rsidRDefault="00223248" w:rsidP="006B63D9">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B4C147" w14:textId="77777777" w:rsidR="00223248" w:rsidRPr="00236B7A" w:rsidRDefault="00223248" w:rsidP="006B63D9">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2367910B"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1B13" w14:textId="77777777" w:rsidR="00223248" w:rsidRPr="00236B7A" w:rsidRDefault="00223248" w:rsidP="006B63D9">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FF9E11" w14:textId="77777777" w:rsidR="00223248" w:rsidRPr="00236B7A" w:rsidRDefault="00223248" w:rsidP="006B63D9">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FB6CF" w14:textId="77777777" w:rsidR="00223248" w:rsidRPr="00236B7A" w:rsidRDefault="00223248" w:rsidP="006B63D9">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BF50BBA"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FA0F5"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EAE4C" w14:textId="77777777" w:rsidR="00223248" w:rsidRPr="00236B7A" w:rsidRDefault="00223248" w:rsidP="006B63D9">
            <w:pPr>
              <w:pStyle w:val="TAC"/>
              <w:rPr>
                <w:rFonts w:cs="Arial"/>
                <w:sz w:val="16"/>
                <w:szCs w:val="16"/>
                <w:lang w:eastAsia="zh-CN"/>
              </w:rPr>
            </w:pPr>
          </w:p>
        </w:tc>
      </w:tr>
      <w:tr w:rsidR="00223248" w:rsidRPr="00236B7A" w14:paraId="65D4B625" w14:textId="77777777" w:rsidTr="006B63D9">
        <w:trPr>
          <w:trHeight w:val="157"/>
          <w:jc w:val="center"/>
        </w:trPr>
        <w:tc>
          <w:tcPr>
            <w:tcW w:w="864" w:type="dxa"/>
            <w:vMerge/>
            <w:tcBorders>
              <w:left w:val="single" w:sz="4" w:space="0" w:color="auto"/>
              <w:right w:val="single" w:sz="4" w:space="0" w:color="auto"/>
            </w:tcBorders>
            <w:shd w:val="clear" w:color="auto" w:fill="auto"/>
          </w:tcPr>
          <w:p w14:paraId="4E8ACE2F"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14C900"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FDC5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65D40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84984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D3371C"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F5FA0D" w14:textId="77777777" w:rsidR="00223248" w:rsidRPr="00236B7A" w:rsidRDefault="00223248" w:rsidP="006B63D9">
            <w:pPr>
              <w:pStyle w:val="TAC"/>
              <w:rPr>
                <w:rFonts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68623" w14:textId="77777777" w:rsidR="00223248" w:rsidRPr="00236B7A" w:rsidRDefault="00223248" w:rsidP="006B63D9">
            <w:pPr>
              <w:pStyle w:val="TAC"/>
              <w:rPr>
                <w:rFonts w:cs="Arial"/>
                <w:sz w:val="16"/>
                <w:szCs w:val="16"/>
                <w:lang w:eastAsia="zh-CN"/>
              </w:rPr>
            </w:pPr>
            <w:r w:rsidRPr="00236B7A">
              <w:rPr>
                <w:rFonts w:cs="Arial"/>
                <w:sz w:val="16"/>
                <w:szCs w:val="16"/>
              </w:rPr>
              <w:t>2</w:t>
            </w:r>
          </w:p>
        </w:tc>
      </w:tr>
      <w:tr w:rsidR="00223248" w:rsidRPr="00236B7A" w14:paraId="636BDAFB"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C5C8395" w14:textId="77777777" w:rsidR="00223248" w:rsidRPr="00236B7A" w:rsidRDefault="00223248" w:rsidP="006B63D9">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30B24F" w14:textId="77777777" w:rsidR="00223248" w:rsidRPr="00236B7A" w:rsidRDefault="00223248" w:rsidP="006B63D9">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0B356FF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154CE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33B1D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39D42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8DAB2C"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EC9551"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93890" w14:textId="77777777" w:rsidR="00223248" w:rsidRPr="00236B7A" w:rsidRDefault="00223248" w:rsidP="006B63D9">
            <w:pPr>
              <w:pStyle w:val="TAC"/>
              <w:rPr>
                <w:rFonts w:cs="Arial"/>
                <w:sz w:val="16"/>
                <w:szCs w:val="16"/>
              </w:rPr>
            </w:pPr>
          </w:p>
        </w:tc>
      </w:tr>
      <w:tr w:rsidR="00223248" w:rsidRPr="00236B7A" w14:paraId="780249E1"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BCB3E3"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4DEA1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1AAAB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4A61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5B3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124BCF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73403B"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3D6BF"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9B677F4"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D93D8B" w14:textId="77777777" w:rsidR="00223248" w:rsidRPr="00236B7A" w:rsidRDefault="00223248" w:rsidP="006B63D9">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1ABA43" w14:textId="77777777" w:rsidR="00223248" w:rsidRPr="00236B7A" w:rsidRDefault="00223248" w:rsidP="006B63D9">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10</w:t>
            </w:r>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5B68821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39FD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27119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DB4AB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CF0FE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2B3B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54B4B" w14:textId="77777777" w:rsidR="00223248" w:rsidRPr="00236B7A" w:rsidRDefault="00223248" w:rsidP="006B63D9">
            <w:pPr>
              <w:pStyle w:val="TAC"/>
              <w:rPr>
                <w:rFonts w:cs="Arial"/>
                <w:sz w:val="16"/>
                <w:szCs w:val="16"/>
              </w:rPr>
            </w:pPr>
          </w:p>
        </w:tc>
      </w:tr>
      <w:tr w:rsidR="00223248" w:rsidRPr="00236B7A" w14:paraId="61275A1A"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4A14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4C389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41F9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C03A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84C87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0AD91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38189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4E1C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2D41671"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DB86F1D" w14:textId="77777777" w:rsidR="00223248" w:rsidRPr="00236B7A" w:rsidRDefault="00223248" w:rsidP="006B63D9">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78B72F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2, 3, 4, 5, 7, 8, 10,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BC5655C"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E642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E4C4A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9BD2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BB0DC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0CB8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B6A91" w14:textId="77777777" w:rsidR="00223248" w:rsidRPr="00236B7A" w:rsidRDefault="00223248" w:rsidP="006B63D9">
            <w:pPr>
              <w:pStyle w:val="TAC"/>
              <w:rPr>
                <w:rFonts w:cs="Arial"/>
                <w:sz w:val="16"/>
                <w:szCs w:val="16"/>
              </w:rPr>
            </w:pPr>
          </w:p>
        </w:tc>
      </w:tr>
      <w:tr w:rsidR="00223248" w:rsidRPr="00236B7A" w14:paraId="451D9564"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6DB7C1"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F44A0" w14:textId="77777777" w:rsidR="00223248" w:rsidRPr="00236B7A" w:rsidRDefault="00223248" w:rsidP="006B63D9">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1687BF9" w14:textId="77777777" w:rsidR="00223248" w:rsidRPr="00236B7A" w:rsidRDefault="00223248" w:rsidP="006B63D9">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68F518"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F7A73" w14:textId="77777777" w:rsidR="00223248" w:rsidRPr="00236B7A" w:rsidRDefault="00223248" w:rsidP="006B63D9">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597AB9" w14:textId="77777777" w:rsidR="00223248" w:rsidRPr="00236B7A" w:rsidRDefault="00223248" w:rsidP="006B63D9">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5E918" w14:textId="77777777" w:rsidR="00223248" w:rsidRPr="00236B7A" w:rsidRDefault="00223248" w:rsidP="006B63D9">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8C080D" w14:textId="77777777" w:rsidR="00223248" w:rsidRPr="00236B7A" w:rsidRDefault="00223248" w:rsidP="006B63D9">
            <w:pPr>
              <w:pStyle w:val="TAC"/>
              <w:rPr>
                <w:rFonts w:cs="Arial"/>
                <w:sz w:val="16"/>
                <w:szCs w:val="16"/>
              </w:rPr>
            </w:pPr>
          </w:p>
        </w:tc>
      </w:tr>
      <w:tr w:rsidR="00223248" w:rsidRPr="00236B7A" w14:paraId="09D8B939" w14:textId="77777777" w:rsidTr="006B63D9">
        <w:trPr>
          <w:trHeight w:val="225"/>
          <w:jc w:val="center"/>
        </w:trPr>
        <w:tc>
          <w:tcPr>
            <w:tcW w:w="864" w:type="dxa"/>
            <w:vMerge w:val="restart"/>
            <w:tcBorders>
              <w:left w:val="single" w:sz="4" w:space="0" w:color="auto"/>
              <w:right w:val="single" w:sz="4" w:space="0" w:color="auto"/>
            </w:tcBorders>
            <w:shd w:val="clear" w:color="auto" w:fill="auto"/>
          </w:tcPr>
          <w:p w14:paraId="1AF8FFC9" w14:textId="77777777" w:rsidR="00223248" w:rsidRPr="00236B7A" w:rsidRDefault="00223248" w:rsidP="006B63D9">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798F6B" w14:textId="77777777" w:rsidR="00223248" w:rsidRPr="00236B7A" w:rsidRDefault="00223248" w:rsidP="006B63D9">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B7FEE1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CAE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9253D"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866A0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F6D36"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2D6718" w14:textId="77777777" w:rsidR="00223248" w:rsidRPr="00236B7A" w:rsidRDefault="00223248" w:rsidP="006B63D9">
            <w:pPr>
              <w:pStyle w:val="TAC"/>
              <w:rPr>
                <w:rFonts w:cs="Arial"/>
                <w:sz w:val="16"/>
                <w:szCs w:val="16"/>
              </w:rPr>
            </w:pPr>
          </w:p>
        </w:tc>
      </w:tr>
      <w:tr w:rsidR="00223248" w:rsidRPr="00236B7A" w14:paraId="588A08ED"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6675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F7782E" w14:textId="77777777" w:rsidR="00223248" w:rsidRPr="00236B7A" w:rsidRDefault="00223248" w:rsidP="006B63D9">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CA550E"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2DB37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4B54C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FFD0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E6DF6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66769"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4DF5C37"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2854783" w14:textId="77777777" w:rsidR="00223248" w:rsidRPr="00236B7A" w:rsidRDefault="00223248" w:rsidP="006B63D9">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0E153726"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EF15604" w14:textId="77777777" w:rsidR="00223248" w:rsidRPr="00236B7A" w:rsidRDefault="00223248" w:rsidP="006B63D9">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B7DAD8B" w14:textId="77777777" w:rsidR="00223248" w:rsidRPr="00236B7A" w:rsidRDefault="00223248" w:rsidP="006B63D9">
            <w:pPr>
              <w:pStyle w:val="TAN"/>
              <w:rPr>
                <w:rFonts w:cs="Arial"/>
              </w:rPr>
            </w:pPr>
            <w:r w:rsidRPr="00236B7A">
              <w:rPr>
                <w:rFonts w:cs="Arial"/>
              </w:rPr>
              <w:t>NOTE 4:</w:t>
            </w:r>
            <w:r w:rsidRPr="00236B7A">
              <w:rPr>
                <w:rFonts w:cs="Arial"/>
                <w:vertAlign w:val="superscript"/>
              </w:rPr>
              <w:tab/>
            </w:r>
            <w:r w:rsidRPr="00236B7A">
              <w:rPr>
                <w:rFonts w:cs="Arial"/>
              </w:rPr>
              <w:t>N/A</w:t>
            </w:r>
          </w:p>
          <w:p w14:paraId="4F77A262" w14:textId="77777777" w:rsidR="00223248" w:rsidRPr="00236B7A" w:rsidRDefault="00223248" w:rsidP="006B63D9">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B9D713A" w14:textId="77777777" w:rsidR="00223248" w:rsidRPr="00236B7A" w:rsidRDefault="00223248" w:rsidP="006B63D9">
            <w:pPr>
              <w:pStyle w:val="TAN"/>
              <w:rPr>
                <w:rFonts w:cs="Arial"/>
              </w:rPr>
            </w:pPr>
            <w:r w:rsidRPr="00236B7A">
              <w:rPr>
                <w:rFonts w:cs="Arial"/>
              </w:rPr>
              <w:t>NOTE 6:</w:t>
            </w:r>
            <w:r w:rsidRPr="00236B7A">
              <w:rPr>
                <w:rFonts w:cs="Arial"/>
                <w:vertAlign w:val="superscript"/>
              </w:rPr>
              <w:tab/>
            </w:r>
            <w:r w:rsidRPr="00236B7A">
              <w:rPr>
                <w:rFonts w:cs="Arial"/>
              </w:rPr>
              <w:t>N/A</w:t>
            </w:r>
          </w:p>
          <w:p w14:paraId="220D9FEE" w14:textId="77777777" w:rsidR="00223248" w:rsidRPr="00236B7A" w:rsidRDefault="00223248" w:rsidP="006B63D9">
            <w:pPr>
              <w:pStyle w:val="TAN"/>
              <w:rPr>
                <w:rFonts w:cs="Arial"/>
              </w:rPr>
            </w:pPr>
            <w:r w:rsidRPr="00236B7A">
              <w:rPr>
                <w:rFonts w:cs="Arial"/>
              </w:rPr>
              <w:t>NOTE 7:</w:t>
            </w:r>
            <w:r w:rsidRPr="00236B7A">
              <w:rPr>
                <w:rFonts w:cs="Arial"/>
                <w:vertAlign w:val="superscript"/>
              </w:rPr>
              <w:tab/>
            </w:r>
            <w:r w:rsidRPr="00236B7A">
              <w:rPr>
                <w:rFonts w:cs="Arial"/>
              </w:rPr>
              <w:t>N/A</w:t>
            </w:r>
          </w:p>
          <w:p w14:paraId="7FBD297A" w14:textId="77777777" w:rsidR="00223248" w:rsidRPr="00236B7A" w:rsidRDefault="00223248" w:rsidP="006B63D9">
            <w:pPr>
              <w:pStyle w:val="TAN"/>
              <w:rPr>
                <w:rFonts w:cs="Arial"/>
              </w:rPr>
            </w:pPr>
            <w:r w:rsidRPr="00236B7A">
              <w:rPr>
                <w:rFonts w:cs="Arial"/>
              </w:rPr>
              <w:t>NOTE 8:</w:t>
            </w:r>
            <w:r w:rsidRPr="00236B7A">
              <w:rPr>
                <w:rFonts w:cs="Arial"/>
                <w:vertAlign w:val="superscript"/>
              </w:rPr>
              <w:tab/>
            </w:r>
            <w:r w:rsidRPr="00236B7A">
              <w:rPr>
                <w:rFonts w:cs="Arial"/>
              </w:rPr>
              <w:t>N/A</w:t>
            </w:r>
          </w:p>
          <w:p w14:paraId="16ED1A1E"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210FC0D9"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4661766" w14:textId="77777777" w:rsidR="00223248" w:rsidRPr="00236B7A" w:rsidRDefault="00223248" w:rsidP="006B63D9">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0B9CAAB4" w14:textId="77777777" w:rsidR="00223248" w:rsidRPr="00236B7A" w:rsidRDefault="00223248" w:rsidP="006B63D9">
            <w:pPr>
              <w:pStyle w:val="TAN"/>
              <w:rPr>
                <w:rFonts w:cs="Arial"/>
              </w:rPr>
            </w:pPr>
            <w:r w:rsidRPr="00236B7A">
              <w:rPr>
                <w:rFonts w:cs="Arial"/>
                <w:lang w:eastAsia="zh-CN"/>
              </w:rPr>
              <w:t>NOTE 12:</w:t>
            </w:r>
            <w:r w:rsidRPr="00236B7A">
              <w:rPr>
                <w:rFonts w:cs="Arial"/>
                <w:lang w:eastAsia="zh-CN"/>
              </w:rPr>
              <w:tab/>
              <w:t>N/A</w:t>
            </w:r>
          </w:p>
          <w:p w14:paraId="144D7E9B" w14:textId="77777777" w:rsidR="00223248" w:rsidRPr="00236B7A" w:rsidRDefault="00223248" w:rsidP="006B63D9">
            <w:pPr>
              <w:pStyle w:val="TAN"/>
              <w:rPr>
                <w:rFonts w:cs="Arial"/>
                <w:lang w:eastAsia="zh-CN"/>
              </w:rPr>
            </w:pPr>
            <w:r w:rsidRPr="00236B7A">
              <w:rPr>
                <w:rFonts w:cs="Arial" w:hint="eastAsia"/>
                <w:lang w:eastAsia="zh-CN"/>
              </w:rPr>
              <w:t>NOTE 13:</w:t>
            </w:r>
            <w:r w:rsidRPr="00236B7A">
              <w:rPr>
                <w:rFonts w:cs="Arial"/>
              </w:rPr>
              <w:tab/>
              <w:t>N/A</w:t>
            </w:r>
          </w:p>
          <w:p w14:paraId="7BFEB129" w14:textId="77777777" w:rsidR="00223248" w:rsidRPr="00236B7A" w:rsidRDefault="00223248" w:rsidP="006B63D9">
            <w:pPr>
              <w:pStyle w:val="TAN"/>
              <w:rPr>
                <w:rFonts w:cs="Arial"/>
              </w:rPr>
            </w:pPr>
            <w:r w:rsidRPr="00236B7A">
              <w:rPr>
                <w:rFonts w:cs="Arial" w:hint="eastAsia"/>
              </w:rPr>
              <w:t xml:space="preserve">NOTE </w:t>
            </w:r>
            <w:r w:rsidRPr="00236B7A">
              <w:rPr>
                <w:rFonts w:cs="Arial" w:hint="eastAsia"/>
                <w:lang w:eastAsia="zh-CN"/>
              </w:rPr>
              <w:t>14</w:t>
            </w:r>
            <w:r w:rsidRPr="00236B7A">
              <w:rPr>
                <w:rFonts w:cs="Arial" w:hint="eastAsia"/>
              </w:rPr>
              <w:t>:</w:t>
            </w:r>
            <w:r w:rsidRPr="00236B7A">
              <w:rPr>
                <w:rFonts w:cs="Arial"/>
              </w:rPr>
              <w:tab/>
              <w:t>N/A</w:t>
            </w:r>
          </w:p>
        </w:tc>
      </w:tr>
    </w:tbl>
    <w:p w14:paraId="37E1A098" w14:textId="77777777" w:rsidR="00223248" w:rsidRPr="00236B7A" w:rsidRDefault="00223248" w:rsidP="00223248"/>
    <w:p w14:paraId="65DAAF5F" w14:textId="77777777" w:rsidR="00223248" w:rsidRPr="00236B7A" w:rsidRDefault="00223248" w:rsidP="00223248">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23248" w:rsidRPr="00236B7A" w14:paraId="0349C90B" w14:textId="77777777" w:rsidTr="006B63D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CCA5" w14:textId="77777777" w:rsidR="00223248" w:rsidRPr="00236B7A" w:rsidRDefault="00223248" w:rsidP="006B63D9">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B659674"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7217AF8F" w14:textId="77777777" w:rsidTr="006B63D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0B269DC" w14:textId="77777777" w:rsidR="00223248" w:rsidRPr="00236B7A" w:rsidRDefault="00223248" w:rsidP="006B63D9">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79405FA"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4B6054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5F4B314"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786FB01"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0582F34" w14:textId="77777777" w:rsidR="00223248" w:rsidRPr="00236B7A" w:rsidRDefault="00223248" w:rsidP="006B63D9">
            <w:pPr>
              <w:pStyle w:val="TAH"/>
              <w:rPr>
                <w:rFonts w:cs="Arial"/>
              </w:rPr>
            </w:pPr>
            <w:r w:rsidRPr="00236B7A">
              <w:rPr>
                <w:rFonts w:cs="Arial"/>
              </w:rPr>
              <w:t>NOTE</w:t>
            </w:r>
          </w:p>
        </w:tc>
      </w:tr>
      <w:tr w:rsidR="00223248" w:rsidRPr="00236B7A" w14:paraId="41D319FB" w14:textId="77777777" w:rsidTr="006B63D9">
        <w:trPr>
          <w:trHeight w:val="225"/>
          <w:jc w:val="center"/>
        </w:trPr>
        <w:tc>
          <w:tcPr>
            <w:tcW w:w="1032" w:type="dxa"/>
            <w:vMerge w:val="restart"/>
            <w:tcBorders>
              <w:left w:val="single" w:sz="4" w:space="0" w:color="auto"/>
              <w:right w:val="single" w:sz="4" w:space="0" w:color="auto"/>
            </w:tcBorders>
            <w:shd w:val="clear" w:color="auto" w:fill="auto"/>
            <w:vAlign w:val="center"/>
          </w:tcPr>
          <w:p w14:paraId="11B700B5" w14:textId="77777777" w:rsidR="00223248" w:rsidRPr="00236B7A" w:rsidRDefault="00223248" w:rsidP="006B63D9">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34A2C7B1" w14:textId="77777777" w:rsidR="00223248" w:rsidRPr="00236B7A" w:rsidRDefault="00223248" w:rsidP="006B63D9">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3A405"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484209"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A3486"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5DF00B"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CE971C"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87E117" w14:textId="77777777" w:rsidR="00223248" w:rsidRPr="00236B7A" w:rsidRDefault="00223248" w:rsidP="006B63D9">
            <w:pPr>
              <w:pStyle w:val="TAC"/>
              <w:rPr>
                <w:rFonts w:cs="Arial"/>
              </w:rPr>
            </w:pPr>
          </w:p>
        </w:tc>
      </w:tr>
      <w:tr w:rsidR="00223248" w:rsidRPr="00236B7A" w14:paraId="2B096904" w14:textId="77777777" w:rsidTr="006B63D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A9877DE" w14:textId="77777777" w:rsidR="00223248" w:rsidRPr="00236B7A" w:rsidRDefault="00223248" w:rsidP="006B63D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63B56A4" w14:textId="77777777" w:rsidR="00223248" w:rsidRPr="00236B7A" w:rsidRDefault="00223248" w:rsidP="006B63D9">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7A6FF"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4E612D"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2BB57"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09B0BA"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CDC24A"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A347E1" w14:textId="77777777" w:rsidR="00223248" w:rsidRPr="00236B7A" w:rsidRDefault="00223248" w:rsidP="006B63D9">
            <w:pPr>
              <w:pStyle w:val="TAC"/>
              <w:rPr>
                <w:rFonts w:cs="Arial"/>
              </w:rPr>
            </w:pPr>
            <w:r w:rsidRPr="00236B7A">
              <w:rPr>
                <w:rFonts w:cs="Arial"/>
              </w:rPr>
              <w:t>2</w:t>
            </w:r>
          </w:p>
        </w:tc>
      </w:tr>
      <w:tr w:rsidR="00223248" w:rsidRPr="00236B7A" w14:paraId="4D6E160A"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0E960C" w14:textId="77777777" w:rsidR="00223248" w:rsidRPr="00236B7A" w:rsidRDefault="00223248" w:rsidP="006B63D9">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019F0ACD"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248CFE" w14:textId="77777777" w:rsidR="00223248" w:rsidRDefault="00223248" w:rsidP="004F3956">
      <w:pPr>
        <w:pStyle w:val="2"/>
        <w:spacing w:after="240"/>
        <w:ind w:left="0" w:firstLine="0"/>
        <w:rPr>
          <w:b/>
          <w:noProof/>
          <w:snapToGrid w:val="0"/>
          <w:color w:val="FF0000"/>
          <w:sz w:val="28"/>
          <w:lang w:eastAsia="zh-CN"/>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2B3D3" w14:textId="77777777" w:rsidR="00707A40" w:rsidRDefault="00707A40">
      <w:r>
        <w:separator/>
      </w:r>
    </w:p>
    <w:p w14:paraId="5B09668A" w14:textId="77777777" w:rsidR="00707A40" w:rsidRDefault="00707A40"/>
  </w:endnote>
  <w:endnote w:type="continuationSeparator" w:id="0">
    <w:p w14:paraId="76D3EF36" w14:textId="77777777" w:rsidR="00707A40" w:rsidRDefault="00707A40">
      <w:r>
        <w:continuationSeparator/>
      </w:r>
    </w:p>
    <w:p w14:paraId="3B8CD58A" w14:textId="77777777" w:rsidR="00707A40" w:rsidRDefault="00707A40"/>
  </w:endnote>
  <w:endnote w:type="continuationNotice" w:id="1">
    <w:p w14:paraId="17695CAF" w14:textId="77777777" w:rsidR="00707A40" w:rsidRDefault="00707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A3873" w:rsidRDefault="00AA387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12F95" w14:textId="77777777" w:rsidR="00707A40" w:rsidRDefault="00707A40">
      <w:r>
        <w:separator/>
      </w:r>
    </w:p>
    <w:p w14:paraId="2EFB30C9" w14:textId="77777777" w:rsidR="00707A40" w:rsidRDefault="00707A40"/>
  </w:footnote>
  <w:footnote w:type="continuationSeparator" w:id="0">
    <w:p w14:paraId="7DB04F35" w14:textId="77777777" w:rsidR="00707A40" w:rsidRDefault="00707A40">
      <w:r>
        <w:continuationSeparator/>
      </w:r>
    </w:p>
    <w:p w14:paraId="6FDB94B8" w14:textId="77777777" w:rsidR="00707A40" w:rsidRDefault="00707A40"/>
  </w:footnote>
  <w:footnote w:type="continuationNotice" w:id="1">
    <w:p w14:paraId="583E10A4" w14:textId="77777777" w:rsidR="00707A40" w:rsidRDefault="00707A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A3873" w:rsidRDefault="00AA3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563F">
      <w:rPr>
        <w:rFonts w:ascii="Arial" w:hAnsi="Arial" w:cs="Arial"/>
        <w:b/>
        <w:noProof/>
        <w:sz w:val="18"/>
        <w:szCs w:val="18"/>
      </w:rPr>
      <w:t>2</w:t>
    </w:r>
    <w:r>
      <w:rPr>
        <w:rFonts w:ascii="Arial" w:hAnsi="Arial" w:cs="Arial"/>
        <w:b/>
        <w:sz w:val="18"/>
        <w:szCs w:val="18"/>
      </w:rPr>
      <w:fldChar w:fldCharType="end"/>
    </w:r>
  </w:p>
  <w:p w14:paraId="0AFC69E5" w14:textId="77777777" w:rsidR="00AA3873" w:rsidRDefault="00AA3873">
    <w:pPr>
      <w:pStyle w:val="a6"/>
    </w:pPr>
  </w:p>
  <w:p w14:paraId="1077294C" w14:textId="77777777" w:rsidR="00AA3873" w:rsidRDefault="00AA38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C4D9F"/>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3248"/>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0FF"/>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0B6"/>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6060"/>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563F"/>
    <w:rsid w:val="00706AC2"/>
    <w:rsid w:val="00707A40"/>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664F"/>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7F7D35"/>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0C8E"/>
    <w:rsid w:val="008626E7"/>
    <w:rsid w:val="00865539"/>
    <w:rsid w:val="00870EE7"/>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873"/>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8733A"/>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B17"/>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6BE"/>
    <w:rsid w:val="00C978B0"/>
    <w:rsid w:val="00CA2DA1"/>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76443"/>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237A"/>
    <w:rsid w:val="00F96C37"/>
    <w:rsid w:val="00FA07EB"/>
    <w:rsid w:val="00FA2360"/>
    <w:rsid w:val="00FA38A5"/>
    <w:rsid w:val="00FA3F0D"/>
    <w:rsid w:val="00FA51EB"/>
    <w:rsid w:val="00FA79AD"/>
    <w:rsid w:val="00FB2A78"/>
    <w:rsid w:val="00FB2CBB"/>
    <w:rsid w:val="00FB32CA"/>
    <w:rsid w:val="00FB41B6"/>
    <w:rsid w:val="00FB54CB"/>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223248"/>
    <w:rPr>
      <w:lang w:val="en-GB" w:eastAsia="ja-JP" w:bidi="ar-SA"/>
    </w:rPr>
  </w:style>
  <w:style w:type="paragraph" w:customStyle="1" w:styleId="1Char3">
    <w:name w:val="(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2232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23248"/>
    <w:rPr>
      <w:rFonts w:ascii="Courier New" w:hAnsi="Courier New"/>
      <w:lang w:val="nb-NO" w:eastAsia="ja-JP" w:bidi="ar-SA"/>
    </w:rPr>
  </w:style>
  <w:style w:type="paragraph" w:customStyle="1" w:styleId="CharCharCharCharCharChar1">
    <w:name w:val="Char Char Char Char Char Char"/>
    <w:semiHidden/>
    <w:rsid w:val="002232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23248"/>
    <w:rPr>
      <w:rFonts w:ascii="Tahoma" w:hAnsi="Tahoma" w:cs="Tahoma"/>
      <w:shd w:val="clear" w:color="auto" w:fill="000080"/>
      <w:lang w:val="en-GB" w:eastAsia="en-US"/>
    </w:rPr>
  </w:style>
  <w:style w:type="character" w:customStyle="1" w:styleId="ZchnZchn51">
    <w:name w:val="Zchn Zchn5"/>
    <w:rsid w:val="00223248"/>
    <w:rPr>
      <w:rFonts w:ascii="Courier New" w:eastAsia="Batang" w:hAnsi="Courier New"/>
      <w:lang w:val="nb-NO" w:eastAsia="en-US" w:bidi="ar-SA"/>
    </w:rPr>
  </w:style>
  <w:style w:type="character" w:customStyle="1" w:styleId="CharChar101">
    <w:name w:val="Char Char10"/>
    <w:semiHidden/>
    <w:rsid w:val="00223248"/>
    <w:rPr>
      <w:rFonts w:ascii="Times New Roman" w:hAnsi="Times New Roman"/>
      <w:lang w:val="en-GB" w:eastAsia="en-US"/>
    </w:rPr>
  </w:style>
  <w:style w:type="character" w:customStyle="1" w:styleId="CharChar91">
    <w:name w:val="Char Char9"/>
    <w:semiHidden/>
    <w:rsid w:val="00223248"/>
    <w:rPr>
      <w:rFonts w:ascii="Tahoma" w:hAnsi="Tahoma" w:cs="Tahoma"/>
      <w:sz w:val="16"/>
      <w:szCs w:val="16"/>
      <w:lang w:val="en-GB" w:eastAsia="en-US"/>
    </w:rPr>
  </w:style>
  <w:style w:type="character" w:customStyle="1" w:styleId="CharChar81">
    <w:name w:val="Char Char8"/>
    <w:semiHidden/>
    <w:rsid w:val="00223248"/>
    <w:rPr>
      <w:rFonts w:ascii="Times New Roman" w:hAnsi="Times New Roman"/>
      <w:b/>
      <w:bCs/>
      <w:lang w:val="en-GB" w:eastAsia="en-US"/>
    </w:rPr>
  </w:style>
  <w:style w:type="paragraph" w:customStyle="1" w:styleId="p20">
    <w:name w:val="p20"/>
    <w:basedOn w:val="a1"/>
    <w:rsid w:val="00223248"/>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223248"/>
    <w:rPr>
      <w:rFonts w:ascii="Tahoma" w:eastAsia="MS Mincho" w:hAnsi="Tahoma" w:cs="Tahoma"/>
      <w:sz w:val="16"/>
      <w:szCs w:val="16"/>
      <w:lang w:eastAsia="ko-KR"/>
    </w:rPr>
  </w:style>
  <w:style w:type="paragraph" w:customStyle="1" w:styleId="ZchnZchn3">
    <w:name w:val="Zchn Zchn"/>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223248"/>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223248"/>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223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223248"/>
    <w:rPr>
      <w:rFonts w:ascii="Arial" w:hAnsi="Arial"/>
      <w:sz w:val="36"/>
      <w:lang w:val="en-GB" w:eastAsia="en-US" w:bidi="ar-SA"/>
    </w:rPr>
  </w:style>
  <w:style w:type="character" w:customStyle="1" w:styleId="CharChar281">
    <w:name w:val="Char Char28"/>
    <w:rsid w:val="00223248"/>
    <w:rPr>
      <w:rFonts w:ascii="Arial" w:hAnsi="Arial"/>
      <w:sz w:val="32"/>
      <w:lang w:val="en-GB"/>
    </w:rPr>
  </w:style>
  <w:style w:type="paragraph" w:customStyle="1" w:styleId="tac00">
    <w:name w:val="tac0"/>
    <w:basedOn w:val="a1"/>
    <w:rsid w:val="0022324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0B826-85D1-49DA-8174-679087A0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15</Pages>
  <Words>5142</Words>
  <Characters>29315</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45</cp:revision>
  <cp:lastPrinted>1900-01-01T08:00:00Z</cp:lastPrinted>
  <dcterms:created xsi:type="dcterms:W3CDTF">2019-05-16T15:43:00Z</dcterms:created>
  <dcterms:modified xsi:type="dcterms:W3CDTF">2019-08-29T13:21:00Z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(3)d1/c87JInFsK8xs9QGMdp0muDv1MIjctIL153DOTn/kSiVOv6Y6oALCoMBwT5RxqPsVzgIky
LzW/ocYdTj0k4s8LovpBmuuiutx0bOZxyBG8v8xy5cp2BeQU6OQaAK9yB4xBzRHi1tWnHaCR
zZJQXamiNbLFN+KO+7TChxUiV3NhciIv/oa8JmkE7/z4ckLprBk1LsN3hQqKvQWY+EzF2sJh
aie40iIHlU3/row9KQ</vt:lpwstr>
  </property>
  <property fmtid="{D5CDD505-2E9C-101B-9397-08002B2CF9AE}" pid="4" name="_2015_ms_pID_7253431">
    <vt:lpwstr>G8/dREbQLG1O/+g80U3R/CJ8PryZS2fKPHr3KDdRynFXQoMcbiUCiT
IZeAtQWliv5/ROn1SCZh1xbyb3AqONX+2cAZw+X9Zf7IgyKOE3XHYeVzH3f1isrJYdTGspTo
Z1AeJKRoGvZqcnqTt3vE76qnLjx2ZLw/EEnFZE9h+CNRRrEVLR1Mrk6134d4G2V1ZnAPoiON
OvlcLCEslHihEGaUdbQFymRuMYWSID+gnAon</vt:lpwstr>
  </property>
  <property fmtid="{D5CDD505-2E9C-101B-9397-08002B2CF9AE}" pid="5" name="_2015_ms_pID_7253432">
    <vt:lpwstr>yt8wJYU3YqE/5SUsyt8AHEA=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